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DA4BB" w14:textId="77777777" w:rsidR="008B7687" w:rsidRPr="006532D2" w:rsidRDefault="008B7687" w:rsidP="008B7687">
      <w:pPr>
        <w:pStyle w:val="a3"/>
        <w:spacing w:line="240" w:lineRule="auto"/>
        <w:ind w:firstLine="0"/>
        <w:rPr>
          <w:rFonts w:ascii="GHEA Grapalat" w:hAnsi="GHEA Grapalat"/>
          <w:b/>
          <w:color w:val="002060"/>
        </w:rPr>
      </w:pPr>
      <w:r w:rsidRPr="006532D2">
        <w:rPr>
          <w:rFonts w:ascii="GHEA Grapalat" w:hAnsi="GHEA Grapalat"/>
          <w:b/>
          <w:color w:val="002060"/>
        </w:rPr>
        <w:t>*В случае расхождений между армянской и русской версиями приглашения,</w:t>
      </w:r>
      <w:r w:rsidRPr="006532D2">
        <w:rPr>
          <w:rFonts w:ascii="GHEA Grapalat" w:hAnsi="GHEA Grapalat"/>
          <w:b/>
          <w:color w:val="002060"/>
        </w:rPr>
        <w:br/>
        <w:t>преимущество будет иметь армянская версия.</w:t>
      </w:r>
    </w:p>
    <w:p w14:paraId="70C566CF" w14:textId="77777777" w:rsidR="008B7687" w:rsidRPr="006532D2" w:rsidRDefault="008B7687" w:rsidP="008B7687">
      <w:pPr>
        <w:pStyle w:val="a3"/>
        <w:spacing w:line="240" w:lineRule="auto"/>
        <w:ind w:firstLine="0"/>
        <w:rPr>
          <w:rFonts w:ascii="GHEA Grapalat" w:hAnsi="GHEA Grapalat"/>
          <w:i w:val="0"/>
        </w:rPr>
      </w:pPr>
      <w:r w:rsidRPr="006532D2">
        <w:rPr>
          <w:rFonts w:ascii="GHEA Grapalat" w:hAnsi="GHEA Grapalat"/>
          <w:b/>
          <w:color w:val="002060"/>
        </w:rPr>
        <w:t>Процесс закупок организован в соответствии с пунктом 6 статьи 15 Закона РА «О закупках».</w:t>
      </w:r>
    </w:p>
    <w:p w14:paraId="6005FAF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07A1253" w14:textId="77777777" w:rsidR="00065DD0" w:rsidRPr="006532D2" w:rsidRDefault="00065DD0" w:rsidP="00065DD0">
      <w:pPr>
        <w:pStyle w:val="a3"/>
        <w:widowControl w:val="0"/>
        <w:ind w:firstLine="0"/>
        <w:jc w:val="center"/>
        <w:rPr>
          <w:rFonts w:ascii="GHEA Grapalat" w:hAnsi="GHEA Grapalat"/>
          <w:i w:val="0"/>
          <w:sz w:val="24"/>
          <w:szCs w:val="24"/>
        </w:rPr>
      </w:pPr>
      <w:r w:rsidRPr="006532D2">
        <w:rPr>
          <w:rFonts w:ascii="GHEA Grapalat" w:hAnsi="GHEA Grapalat"/>
          <w:i w:val="0"/>
          <w:sz w:val="24"/>
          <w:szCs w:val="24"/>
        </w:rPr>
        <w:t>О ЗАПРОСЕ КОТИРОВОК</w:t>
      </w:r>
    </w:p>
    <w:p w14:paraId="461DDB42" w14:textId="321661FF" w:rsidR="00065DD0" w:rsidRPr="006532D2" w:rsidRDefault="00065DD0" w:rsidP="00065DD0">
      <w:pPr>
        <w:pStyle w:val="a3"/>
        <w:widowControl w:val="0"/>
        <w:spacing w:after="160" w:line="240" w:lineRule="auto"/>
        <w:jc w:val="center"/>
        <w:rPr>
          <w:rFonts w:ascii="GHEA Grapalat" w:hAnsi="GHEA Grapalat"/>
          <w:i w:val="0"/>
          <w:sz w:val="24"/>
          <w:szCs w:val="24"/>
        </w:rPr>
      </w:pPr>
      <w:r w:rsidRPr="006532D2">
        <w:rPr>
          <w:rFonts w:ascii="GHEA Grapalat" w:hAnsi="GHEA Grapalat"/>
          <w:i w:val="0"/>
          <w:sz w:val="24"/>
          <w:szCs w:val="24"/>
        </w:rPr>
        <w:t>Настоящий текст объявления утвержден Решением Оценочной Комиссии от "</w:t>
      </w:r>
      <w:r w:rsidR="00D54B47" w:rsidRPr="00D54B47">
        <w:rPr>
          <w:rFonts w:ascii="GHEA Grapalat" w:hAnsi="GHEA Grapalat"/>
          <w:i w:val="0"/>
          <w:sz w:val="24"/>
          <w:szCs w:val="24"/>
        </w:rPr>
        <w:t>1</w:t>
      </w:r>
      <w:r w:rsidR="00346516">
        <w:rPr>
          <w:rFonts w:ascii="GHEA Grapalat" w:hAnsi="GHEA Grapalat"/>
          <w:i w:val="0"/>
          <w:sz w:val="24"/>
          <w:szCs w:val="24"/>
          <w:lang w:val="hy-AM"/>
        </w:rPr>
        <w:t>5</w:t>
      </w:r>
      <w:r w:rsidRPr="006532D2">
        <w:rPr>
          <w:rFonts w:ascii="GHEA Grapalat" w:hAnsi="GHEA Grapalat"/>
          <w:i w:val="0"/>
          <w:sz w:val="24"/>
          <w:szCs w:val="24"/>
        </w:rPr>
        <w:t>" "</w:t>
      </w:r>
      <w:proofErr w:type="spellStart"/>
      <w:r w:rsidR="00346516" w:rsidRPr="00346516">
        <w:rPr>
          <w:rFonts w:ascii="GHEA Grapalat" w:hAnsi="GHEA Grapalat"/>
          <w:i w:val="0"/>
          <w:sz w:val="24"/>
          <w:szCs w:val="24"/>
        </w:rPr>
        <w:t>Январь</w:t>
      </w:r>
      <w:r w:rsidR="00790F5C" w:rsidRPr="00790F5C">
        <w:rPr>
          <w:rFonts w:ascii="GHEA Grapalat" w:hAnsi="GHEA Grapalat"/>
          <w:i w:val="0"/>
          <w:sz w:val="24"/>
          <w:szCs w:val="24"/>
        </w:rPr>
        <w:t>я</w:t>
      </w:r>
      <w:proofErr w:type="spellEnd"/>
      <w:r w:rsidRPr="006532D2">
        <w:rPr>
          <w:rFonts w:ascii="GHEA Grapalat" w:hAnsi="GHEA Grapalat"/>
          <w:i w:val="0"/>
          <w:sz w:val="24"/>
          <w:szCs w:val="24"/>
        </w:rPr>
        <w:t>" 202</w:t>
      </w:r>
      <w:r w:rsidR="00346516">
        <w:rPr>
          <w:rFonts w:ascii="GHEA Grapalat" w:hAnsi="GHEA Grapalat"/>
          <w:i w:val="0"/>
          <w:sz w:val="24"/>
          <w:szCs w:val="24"/>
          <w:lang w:val="hy-AM"/>
        </w:rPr>
        <w:t>6</w:t>
      </w:r>
      <w:r w:rsidRPr="006532D2">
        <w:rPr>
          <w:rFonts w:ascii="GHEA Grapalat" w:hAnsi="GHEA Grapalat"/>
          <w:i w:val="0"/>
          <w:sz w:val="24"/>
          <w:szCs w:val="24"/>
        </w:rPr>
        <w:t xml:space="preserve"> года "</w:t>
      </w:r>
      <w:r w:rsidRPr="006532D2">
        <w:rPr>
          <w:rFonts w:ascii="GHEA Grapalat" w:hAnsi="GHEA Grapalat"/>
          <w:i w:val="0"/>
          <w:sz w:val="24"/>
          <w:szCs w:val="24"/>
          <w:lang w:val="en-US"/>
        </w:rPr>
        <w:t>N</w:t>
      </w:r>
      <w:r w:rsidRPr="006532D2">
        <w:rPr>
          <w:rFonts w:ascii="GHEA Grapalat" w:hAnsi="GHEA Grapalat"/>
          <w:i w:val="0"/>
          <w:sz w:val="24"/>
          <w:szCs w:val="24"/>
        </w:rPr>
        <w:t xml:space="preserve"> 1" </w:t>
      </w:r>
    </w:p>
    <w:p w14:paraId="02715C68" w14:textId="4A0CE98D" w:rsidR="00065DD0" w:rsidRPr="006532D2" w:rsidRDefault="00065DD0" w:rsidP="00065DD0">
      <w:pPr>
        <w:pStyle w:val="a3"/>
        <w:widowControl w:val="0"/>
        <w:spacing w:after="160" w:line="240" w:lineRule="auto"/>
        <w:ind w:firstLine="0"/>
        <w:jc w:val="center"/>
        <w:rPr>
          <w:rFonts w:ascii="GHEA Grapalat" w:hAnsi="GHEA Grapalat" w:cs="Sylfaen"/>
          <w:b/>
          <w:color w:val="002060"/>
          <w:lang w:val="fr-FR"/>
        </w:rPr>
      </w:pPr>
      <w:r w:rsidRPr="006532D2">
        <w:rPr>
          <w:rFonts w:ascii="GHEA Grapalat" w:hAnsi="GHEA Grapalat"/>
          <w:i w:val="0"/>
          <w:sz w:val="24"/>
          <w:szCs w:val="24"/>
        </w:rPr>
        <w:t xml:space="preserve">Код процедуры </w:t>
      </w:r>
      <w:r w:rsidR="000523A8">
        <w:rPr>
          <w:rFonts w:ascii="GHEA Grapalat" w:hAnsi="GHEA Grapalat" w:cs="Sylfaen"/>
          <w:b/>
          <w:i w:val="0"/>
          <w:color w:val="002060"/>
          <w:sz w:val="24"/>
          <w:szCs w:val="24"/>
          <w:lang w:val="hy-AM"/>
        </w:rPr>
        <w:t>ՀՀ ՔԿ ԳՀԽԾՁԲ-ԾՍ-26/</w:t>
      </w:r>
      <w:r w:rsidR="00346516">
        <w:rPr>
          <w:rFonts w:ascii="GHEA Grapalat" w:hAnsi="GHEA Grapalat" w:cs="Sylfaen"/>
          <w:b/>
          <w:i w:val="0"/>
          <w:color w:val="002060"/>
          <w:sz w:val="24"/>
          <w:szCs w:val="24"/>
          <w:lang w:val="hy-AM"/>
        </w:rPr>
        <w:t>2</w:t>
      </w:r>
    </w:p>
    <w:p w14:paraId="51F2A4B2" w14:textId="77777777" w:rsidR="00065DD0" w:rsidRPr="006532D2" w:rsidRDefault="00065DD0" w:rsidP="004724F9">
      <w:pPr>
        <w:pStyle w:val="a3"/>
        <w:widowControl w:val="0"/>
        <w:spacing w:line="240" w:lineRule="auto"/>
        <w:ind w:firstLine="0"/>
        <w:rPr>
          <w:rFonts w:ascii="GHEA Grapalat" w:hAnsi="GHEA Grapalat"/>
          <w:i w:val="0"/>
          <w:sz w:val="24"/>
          <w:szCs w:val="24"/>
        </w:rPr>
      </w:pPr>
      <w:r w:rsidRPr="002C3584">
        <w:rPr>
          <w:rFonts w:ascii="GHEA Grapalat" w:hAnsi="GHEA Grapalat"/>
          <w:i w:val="0"/>
          <w:sz w:val="24"/>
          <w:szCs w:val="24"/>
        </w:rPr>
        <w:t xml:space="preserve">     </w:t>
      </w:r>
      <w:r w:rsidRPr="006532D2">
        <w:rPr>
          <w:rFonts w:ascii="GHEA Grapalat" w:hAnsi="GHEA Grapalat"/>
          <w:i w:val="0"/>
          <w:sz w:val="24"/>
          <w:szCs w:val="24"/>
        </w:rPr>
        <w:t xml:space="preserve">Заказчик </w:t>
      </w:r>
      <w:r w:rsidRPr="006532D2">
        <w:rPr>
          <w:rFonts w:ascii="GHEA Grapalat" w:hAnsi="GHEA Grapalat"/>
          <w:b/>
          <w:i w:val="0"/>
          <w:color w:val="002060"/>
          <w:sz w:val="24"/>
          <w:szCs w:val="24"/>
        </w:rPr>
        <w:t>Следственный комитет  Республики Армении</w:t>
      </w:r>
      <w:r w:rsidRPr="006532D2">
        <w:rPr>
          <w:rFonts w:ascii="GHEA Grapalat" w:hAnsi="GHEA Grapalat"/>
          <w:i w:val="0"/>
          <w:sz w:val="24"/>
          <w:szCs w:val="24"/>
        </w:rPr>
        <w:t>, находящийся по адресу</w:t>
      </w:r>
      <w:r w:rsidRPr="006532D2">
        <w:rPr>
          <w:rFonts w:ascii="GHEA Grapalat" w:hAnsi="GHEA Grapalat"/>
          <w:b/>
          <w:i w:val="0"/>
          <w:color w:val="002060"/>
          <w:sz w:val="24"/>
          <w:szCs w:val="24"/>
        </w:rPr>
        <w:t xml:space="preserve"> г. Ереван, ул. </w:t>
      </w:r>
      <w:proofErr w:type="spellStart"/>
      <w:r w:rsidRPr="006532D2">
        <w:rPr>
          <w:rFonts w:ascii="GHEA Grapalat" w:hAnsi="GHEA Grapalat"/>
          <w:b/>
          <w:i w:val="0"/>
          <w:color w:val="002060"/>
          <w:sz w:val="24"/>
          <w:szCs w:val="24"/>
        </w:rPr>
        <w:t>Мамиконянца</w:t>
      </w:r>
      <w:proofErr w:type="spellEnd"/>
      <w:r w:rsidRPr="006532D2">
        <w:rPr>
          <w:rFonts w:ascii="GHEA Grapalat" w:hAnsi="GHEA Grapalat"/>
          <w:b/>
          <w:i w:val="0"/>
          <w:color w:val="002060"/>
          <w:sz w:val="24"/>
          <w:szCs w:val="24"/>
        </w:rPr>
        <w:t xml:space="preserve"> 46/5 </w:t>
      </w:r>
      <w:r w:rsidRPr="006532D2">
        <w:rPr>
          <w:rFonts w:ascii="GHEA Grapalat" w:hAnsi="GHEA Grapalat"/>
          <w:i w:val="0"/>
          <w:sz w:val="24"/>
          <w:szCs w:val="24"/>
        </w:rPr>
        <w:t xml:space="preserve">объявляет запрос котировки, который проводится одним этапом, посредством системы электронных закупок </w:t>
      </w:r>
      <w:proofErr w:type="spellStart"/>
      <w:r w:rsidRPr="006532D2">
        <w:rPr>
          <w:rFonts w:ascii="GHEA Grapalat" w:hAnsi="GHEA Grapalat"/>
          <w:i w:val="0"/>
          <w:sz w:val="24"/>
          <w:szCs w:val="24"/>
        </w:rPr>
        <w:t>Armeps</w:t>
      </w:r>
      <w:proofErr w:type="spellEnd"/>
      <w:r w:rsidRPr="006532D2">
        <w:rPr>
          <w:rFonts w:ascii="GHEA Grapalat" w:hAnsi="GHEA Grapalat"/>
          <w:i w:val="0"/>
          <w:sz w:val="24"/>
          <w:szCs w:val="24"/>
        </w:rPr>
        <w:t xml:space="preserve"> (</w:t>
      </w:r>
      <w:hyperlink r:id="rId8">
        <w:r w:rsidRPr="006532D2">
          <w:rPr>
            <w:rFonts w:ascii="GHEA Grapalat" w:hAnsi="GHEA Grapalat"/>
            <w:i w:val="0"/>
            <w:sz w:val="24"/>
            <w:szCs w:val="24"/>
          </w:rPr>
          <w:t>www.armeps.am</w:t>
        </w:r>
      </w:hyperlink>
      <w:r w:rsidRPr="006532D2">
        <w:rPr>
          <w:rFonts w:ascii="GHEA Grapalat" w:hAnsi="GHEA Grapalat"/>
          <w:i w:val="0"/>
          <w:sz w:val="24"/>
          <w:szCs w:val="24"/>
        </w:rPr>
        <w:t>).</w:t>
      </w:r>
    </w:p>
    <w:p w14:paraId="64A5333B" w14:textId="5C8ADFB2" w:rsidR="00065DD0" w:rsidRPr="006532D2" w:rsidRDefault="00065DD0" w:rsidP="004724F9">
      <w:pPr>
        <w:pStyle w:val="a3"/>
        <w:widowControl w:val="0"/>
        <w:spacing w:line="240" w:lineRule="auto"/>
        <w:ind w:firstLine="567"/>
        <w:rPr>
          <w:rFonts w:ascii="GHEA Grapalat" w:hAnsi="GHEA Grapalat"/>
          <w:i w:val="0"/>
          <w:sz w:val="24"/>
          <w:szCs w:val="24"/>
        </w:rPr>
      </w:pPr>
      <w:r w:rsidRPr="006532D2">
        <w:rPr>
          <w:rFonts w:ascii="GHEA Grapalat" w:hAnsi="GHEA Grapalat"/>
          <w:i w:val="0"/>
          <w:sz w:val="24"/>
          <w:szCs w:val="24"/>
        </w:rPr>
        <w:t>Участнику, отобранному по итогам настоящей процедуры, в</w:t>
      </w:r>
      <w:r w:rsidRPr="006532D2">
        <w:rPr>
          <w:rFonts w:ascii="Courier New" w:hAnsi="Courier New" w:cs="Courier New"/>
          <w:i w:val="0"/>
          <w:sz w:val="24"/>
          <w:szCs w:val="24"/>
          <w:lang w:val="en-US"/>
        </w:rPr>
        <w:t> </w:t>
      </w:r>
      <w:r w:rsidRPr="006532D2">
        <w:rPr>
          <w:rFonts w:ascii="GHEA Grapalat" w:hAnsi="GHEA Grapalat"/>
          <w:i w:val="0"/>
          <w:spacing w:val="6"/>
          <w:sz w:val="24"/>
          <w:szCs w:val="24"/>
        </w:rPr>
        <w:t>установленном</w:t>
      </w:r>
      <w:r w:rsidRPr="006532D2">
        <w:rPr>
          <w:rFonts w:ascii="Courier New" w:hAnsi="Courier New" w:cs="Courier New"/>
          <w:i w:val="0"/>
          <w:spacing w:val="6"/>
          <w:sz w:val="24"/>
          <w:szCs w:val="24"/>
          <w:lang w:val="en-US"/>
        </w:rPr>
        <w:t> </w:t>
      </w:r>
      <w:r w:rsidRPr="006532D2">
        <w:rPr>
          <w:rFonts w:ascii="GHEA Grapalat" w:hAnsi="GHEA Grapalat"/>
          <w:i w:val="0"/>
          <w:spacing w:val="6"/>
          <w:sz w:val="24"/>
          <w:szCs w:val="24"/>
        </w:rPr>
        <w:t xml:space="preserve">порядке будет предложено заключить договор </w:t>
      </w:r>
      <w:proofErr w:type="gramStart"/>
      <w:r w:rsidRPr="006532D2">
        <w:rPr>
          <w:rFonts w:ascii="GHEA Grapalat" w:hAnsi="GHEA Grapalat"/>
          <w:i w:val="0"/>
          <w:spacing w:val="6"/>
          <w:sz w:val="24"/>
          <w:szCs w:val="24"/>
        </w:rPr>
        <w:t xml:space="preserve">на </w:t>
      </w:r>
      <w:r w:rsidR="000523A8">
        <w:rPr>
          <w:rFonts w:ascii="GHEA Grapalat" w:hAnsi="GHEA Grapalat"/>
          <w:b/>
          <w:i w:val="0"/>
          <w:color w:val="002060"/>
          <w:sz w:val="24"/>
          <w:szCs w:val="24"/>
        </w:rPr>
        <w:t>услуг</w:t>
      </w:r>
      <w:proofErr w:type="gramEnd"/>
      <w:r w:rsidR="000523A8">
        <w:rPr>
          <w:rFonts w:ascii="GHEA Grapalat" w:hAnsi="GHEA Grapalat"/>
          <w:b/>
          <w:i w:val="0"/>
          <w:color w:val="002060"/>
          <w:sz w:val="24"/>
          <w:szCs w:val="24"/>
        </w:rPr>
        <w:t xml:space="preserve"> по техническому обслуживанию программного обеспечения информационных технологий</w:t>
      </w:r>
      <w:r w:rsidR="00B417A5" w:rsidRPr="00B417A5">
        <w:rPr>
          <w:rFonts w:ascii="GHEA Grapalat" w:hAnsi="GHEA Grapalat"/>
          <w:b/>
          <w:i w:val="0"/>
          <w:color w:val="002060"/>
          <w:sz w:val="24"/>
          <w:szCs w:val="24"/>
        </w:rPr>
        <w:t xml:space="preserve"> </w:t>
      </w:r>
      <w:r w:rsidRPr="006532D2">
        <w:rPr>
          <w:rFonts w:ascii="GHEA Grapalat" w:hAnsi="GHEA Grapalat"/>
          <w:i w:val="0"/>
          <w:sz w:val="24"/>
          <w:szCs w:val="24"/>
        </w:rPr>
        <w:t>(далее — договор).</w:t>
      </w:r>
    </w:p>
    <w:p w14:paraId="30AB44DD" w14:textId="77777777" w:rsidR="00357D48" w:rsidRPr="009044F1" w:rsidRDefault="00A20B69" w:rsidP="004724F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57D9160" w14:textId="77777777" w:rsidR="008B069D" w:rsidRDefault="00052084" w:rsidP="004724F9">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D3EE778" w14:textId="77777777" w:rsidR="00357D48" w:rsidRPr="003F762C" w:rsidRDefault="00EE73A8" w:rsidP="004724F9">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142A708" w14:textId="77777777" w:rsidR="0067579A" w:rsidRPr="00D5443D" w:rsidRDefault="00357D48" w:rsidP="004724F9">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50EBFD6" w14:textId="685F84EE" w:rsidR="00F0799E" w:rsidRPr="006532D2" w:rsidRDefault="00677658" w:rsidP="00F0799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F0799E" w:rsidRPr="006532D2">
        <w:rPr>
          <w:rFonts w:ascii="GHEA Grapalat" w:hAnsi="GHEA Grapalat"/>
          <w:b/>
          <w:i w:val="0"/>
          <w:color w:val="002060"/>
          <w:sz w:val="24"/>
          <w:szCs w:val="24"/>
        </w:rPr>
        <w:t xml:space="preserve">до </w:t>
      </w:r>
      <w:r w:rsidR="00F0799E">
        <w:rPr>
          <w:rFonts w:ascii="GHEA Grapalat" w:hAnsi="GHEA Grapalat"/>
          <w:b/>
          <w:i w:val="0"/>
          <w:color w:val="002060"/>
          <w:sz w:val="24"/>
          <w:szCs w:val="24"/>
        </w:rPr>
        <w:t>1</w:t>
      </w:r>
      <w:r w:rsidR="00346516">
        <w:rPr>
          <w:rFonts w:ascii="GHEA Grapalat" w:hAnsi="GHEA Grapalat"/>
          <w:b/>
          <w:i w:val="0"/>
          <w:color w:val="002060"/>
          <w:sz w:val="24"/>
          <w:szCs w:val="24"/>
          <w:lang w:val="hy-AM"/>
        </w:rPr>
        <w:t>7</w:t>
      </w:r>
      <w:r w:rsidR="00F0799E" w:rsidRPr="006532D2">
        <w:rPr>
          <w:rFonts w:ascii="GHEA Grapalat" w:hAnsi="GHEA Grapalat"/>
          <w:b/>
          <w:i w:val="0"/>
          <w:color w:val="002060"/>
          <w:sz w:val="24"/>
          <w:szCs w:val="24"/>
        </w:rPr>
        <w:t>:</w:t>
      </w:r>
      <w:r w:rsidR="00F0799E">
        <w:rPr>
          <w:rFonts w:ascii="GHEA Grapalat" w:hAnsi="GHEA Grapalat"/>
          <w:b/>
          <w:i w:val="0"/>
          <w:color w:val="002060"/>
          <w:sz w:val="24"/>
          <w:szCs w:val="24"/>
          <w:lang w:val="hy-AM"/>
        </w:rPr>
        <w:t>0</w:t>
      </w:r>
      <w:r w:rsidR="00F0799E" w:rsidRPr="006532D2">
        <w:rPr>
          <w:rFonts w:ascii="GHEA Grapalat" w:hAnsi="GHEA Grapalat"/>
          <w:b/>
          <w:i w:val="0"/>
          <w:color w:val="002060"/>
          <w:sz w:val="24"/>
          <w:szCs w:val="24"/>
        </w:rPr>
        <w:t xml:space="preserve">0 часов </w:t>
      </w:r>
      <w:r w:rsidR="00346516">
        <w:rPr>
          <w:rFonts w:ascii="GHEA Grapalat" w:hAnsi="GHEA Grapalat"/>
          <w:b/>
          <w:i w:val="0"/>
          <w:color w:val="002060"/>
          <w:sz w:val="24"/>
          <w:szCs w:val="24"/>
          <w:lang w:val="hy-AM"/>
        </w:rPr>
        <w:t>7</w:t>
      </w:r>
      <w:r w:rsidR="00F0799E" w:rsidRPr="006532D2">
        <w:rPr>
          <w:rFonts w:ascii="GHEA Grapalat" w:hAnsi="GHEA Grapalat"/>
          <w:b/>
          <w:i w:val="0"/>
          <w:color w:val="002060"/>
          <w:sz w:val="24"/>
          <w:szCs w:val="24"/>
        </w:rPr>
        <w:t>-го</w:t>
      </w:r>
      <w:r w:rsidR="00F0799E" w:rsidRPr="006532D2">
        <w:rPr>
          <w:rFonts w:ascii="GHEA Grapalat" w:hAnsi="GHEA Grapalat"/>
          <w:i w:val="0"/>
          <w:color w:val="002060"/>
          <w:sz w:val="24"/>
          <w:szCs w:val="24"/>
        </w:rPr>
        <w:t xml:space="preserve"> </w:t>
      </w:r>
      <w:r w:rsidR="00F0799E" w:rsidRPr="006532D2">
        <w:rPr>
          <w:rFonts w:ascii="GHEA Grapalat" w:hAnsi="GHEA Grapalat"/>
          <w:i w:val="0"/>
          <w:sz w:val="24"/>
          <w:szCs w:val="24"/>
        </w:rPr>
        <w:t>даты опубликования настоящего объявления.</w:t>
      </w:r>
    </w:p>
    <w:p w14:paraId="31E25E18" w14:textId="77777777" w:rsidR="00357D48" w:rsidRPr="001B32D9" w:rsidRDefault="005D7731" w:rsidP="004724F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4408108" w14:textId="5E6F282A" w:rsidR="004E2FC6" w:rsidRPr="001B32D9" w:rsidRDefault="0060526C" w:rsidP="004724F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F0799E" w:rsidRPr="006532D2">
        <w:rPr>
          <w:rFonts w:ascii="GHEA Grapalat" w:hAnsi="GHEA Grapalat"/>
          <w:i w:val="0"/>
          <w:sz w:val="24"/>
          <w:szCs w:val="24"/>
        </w:rPr>
        <w:t xml:space="preserve">в </w:t>
      </w:r>
      <w:r w:rsidR="00F0799E" w:rsidRPr="006532D2">
        <w:rPr>
          <w:rFonts w:ascii="GHEA Grapalat" w:hAnsi="GHEA Grapalat"/>
          <w:b/>
          <w:i w:val="0"/>
          <w:color w:val="002060"/>
          <w:sz w:val="24"/>
          <w:szCs w:val="24"/>
        </w:rPr>
        <w:t xml:space="preserve">до </w:t>
      </w:r>
      <w:r w:rsidR="00F0799E">
        <w:rPr>
          <w:rFonts w:ascii="GHEA Grapalat" w:hAnsi="GHEA Grapalat"/>
          <w:b/>
          <w:i w:val="0"/>
          <w:color w:val="002060"/>
          <w:sz w:val="24"/>
          <w:szCs w:val="24"/>
        </w:rPr>
        <w:t>1</w:t>
      </w:r>
      <w:r w:rsidR="00346516">
        <w:rPr>
          <w:rFonts w:ascii="GHEA Grapalat" w:hAnsi="GHEA Grapalat"/>
          <w:b/>
          <w:i w:val="0"/>
          <w:color w:val="002060"/>
          <w:sz w:val="24"/>
          <w:szCs w:val="24"/>
          <w:lang w:val="hy-AM"/>
        </w:rPr>
        <w:t>7</w:t>
      </w:r>
      <w:r w:rsidR="00F0799E" w:rsidRPr="006532D2">
        <w:rPr>
          <w:rFonts w:ascii="GHEA Grapalat" w:hAnsi="GHEA Grapalat"/>
          <w:b/>
          <w:i w:val="0"/>
          <w:color w:val="002060"/>
          <w:sz w:val="24"/>
          <w:szCs w:val="24"/>
        </w:rPr>
        <w:t>:</w:t>
      </w:r>
      <w:r w:rsidR="00F0799E">
        <w:rPr>
          <w:rFonts w:ascii="GHEA Grapalat" w:hAnsi="GHEA Grapalat"/>
          <w:b/>
          <w:i w:val="0"/>
          <w:color w:val="002060"/>
          <w:sz w:val="24"/>
          <w:szCs w:val="24"/>
          <w:lang w:val="hy-AM"/>
        </w:rPr>
        <w:t>0</w:t>
      </w:r>
      <w:r w:rsidR="00F0799E" w:rsidRPr="006532D2">
        <w:rPr>
          <w:rFonts w:ascii="GHEA Grapalat" w:hAnsi="GHEA Grapalat"/>
          <w:b/>
          <w:i w:val="0"/>
          <w:color w:val="002060"/>
          <w:sz w:val="24"/>
          <w:szCs w:val="24"/>
        </w:rPr>
        <w:t xml:space="preserve">0 часов </w:t>
      </w:r>
      <w:r w:rsidR="00346516">
        <w:rPr>
          <w:rFonts w:ascii="GHEA Grapalat" w:hAnsi="GHEA Grapalat"/>
          <w:b/>
          <w:i w:val="0"/>
          <w:color w:val="002060"/>
          <w:sz w:val="24"/>
          <w:szCs w:val="24"/>
          <w:lang w:val="hy-AM"/>
        </w:rPr>
        <w:t>7</w:t>
      </w:r>
      <w:r w:rsidR="00F0799E" w:rsidRPr="006532D2">
        <w:rPr>
          <w:rFonts w:ascii="GHEA Grapalat" w:hAnsi="GHEA Grapalat"/>
          <w:b/>
          <w:i w:val="0"/>
          <w:color w:val="002060"/>
          <w:sz w:val="24"/>
          <w:szCs w:val="24"/>
        </w:rPr>
        <w:t>-</w:t>
      </w:r>
      <w:r w:rsidR="00F0799E">
        <w:rPr>
          <w:rFonts w:ascii="GHEA Grapalat" w:hAnsi="GHEA Grapalat"/>
          <w:b/>
          <w:i w:val="0"/>
          <w:color w:val="002060"/>
          <w:sz w:val="24"/>
          <w:szCs w:val="24"/>
        </w:rPr>
        <w:t>о</w:t>
      </w:r>
      <w:r w:rsidR="00F0799E" w:rsidRPr="002C3584">
        <w:rPr>
          <w:rFonts w:ascii="GHEA Grapalat" w:hAnsi="GHEA Grapalat"/>
          <w:b/>
          <w:i w:val="0"/>
          <w:color w:val="002060"/>
          <w:sz w:val="24"/>
          <w:szCs w:val="24"/>
        </w:rPr>
        <w:t>й</w:t>
      </w:r>
      <w:r w:rsidR="00F0799E" w:rsidRPr="009044F1">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49A2E03B" w14:textId="77777777" w:rsidR="002E5BEB" w:rsidRPr="001B32D9" w:rsidRDefault="002E5BEB" w:rsidP="004724F9">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881067D" w14:textId="77777777" w:rsidR="00BE1C5E" w:rsidRPr="003A1EBB" w:rsidRDefault="00754697" w:rsidP="004724F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8E28EB9" w14:textId="1287E890" w:rsidR="00F0799E" w:rsidRPr="00373E91" w:rsidRDefault="004724F9" w:rsidP="004724F9">
      <w:pPr>
        <w:pStyle w:val="a3"/>
        <w:widowControl w:val="0"/>
        <w:spacing w:line="240" w:lineRule="auto"/>
        <w:ind w:left="993" w:hanging="993"/>
        <w:rPr>
          <w:rFonts w:ascii="GHEA Grapalat" w:hAnsi="GHEA Grapalat"/>
          <w:i w:val="0"/>
          <w:sz w:val="16"/>
          <w:szCs w:val="16"/>
        </w:rPr>
      </w:pPr>
      <w:r>
        <w:rPr>
          <w:rFonts w:ascii="GHEA Grapalat" w:hAnsi="GHEA Grapalat"/>
          <w:b/>
          <w:i w:val="0"/>
          <w:color w:val="002060"/>
          <w:sz w:val="24"/>
          <w:szCs w:val="24"/>
        </w:rPr>
        <w:t>С</w:t>
      </w:r>
      <w:r w:rsidR="00F0799E" w:rsidRPr="006532D2">
        <w:rPr>
          <w:rFonts w:ascii="GHEA Grapalat" w:hAnsi="GHEA Grapalat"/>
          <w:b/>
          <w:i w:val="0"/>
          <w:color w:val="002060"/>
          <w:sz w:val="24"/>
          <w:szCs w:val="24"/>
        </w:rPr>
        <w:t xml:space="preserve">. </w:t>
      </w:r>
      <w:proofErr w:type="spellStart"/>
      <w:r>
        <w:rPr>
          <w:rFonts w:ascii="GHEA Grapalat" w:hAnsi="GHEA Grapalat"/>
          <w:b/>
          <w:i w:val="0"/>
          <w:color w:val="002060"/>
          <w:sz w:val="24"/>
          <w:szCs w:val="24"/>
        </w:rPr>
        <w:t>Назаряну</w:t>
      </w:r>
      <w:proofErr w:type="spellEnd"/>
      <w:r w:rsidR="00F0799E" w:rsidRPr="00391070">
        <w:rPr>
          <w:rFonts w:ascii="GHEA Grapalat" w:hAnsi="GHEA Grapalat"/>
          <w:b/>
          <w:i w:val="0"/>
          <w:color w:val="002060"/>
          <w:sz w:val="24"/>
          <w:szCs w:val="24"/>
        </w:rPr>
        <w:t>.</w:t>
      </w:r>
      <w:r w:rsidR="00F0799E" w:rsidRPr="00BE1C5E">
        <w:rPr>
          <w:rFonts w:ascii="GHEA Grapalat" w:hAnsi="GHEA Grapalat"/>
          <w:i w:val="0"/>
          <w:sz w:val="16"/>
          <w:szCs w:val="16"/>
        </w:rPr>
        <w:t xml:space="preserve"> </w:t>
      </w:r>
    </w:p>
    <w:p w14:paraId="068A3A95" w14:textId="77777777" w:rsidR="00F0799E" w:rsidRPr="006532D2" w:rsidRDefault="00F0799E" w:rsidP="004724F9">
      <w:pPr>
        <w:ind w:firstLine="720"/>
        <w:rPr>
          <w:rFonts w:ascii="GHEA Grapalat" w:hAnsi="GHEA Grapalat"/>
          <w:b/>
          <w:lang w:val="af-ZA"/>
        </w:rPr>
      </w:pPr>
      <w:r w:rsidRPr="006532D2">
        <w:rPr>
          <w:rFonts w:ascii="GHEA Grapalat" w:hAnsi="GHEA Grapalat"/>
          <w:b/>
        </w:rPr>
        <w:t xml:space="preserve">Адрес электронной почты </w:t>
      </w:r>
      <w:hyperlink r:id="rId10" w:history="1">
        <w:r w:rsidRPr="006532D2">
          <w:rPr>
            <w:rStyle w:val="a9"/>
            <w:rFonts w:ascii="GHEA Grapalat" w:hAnsi="GHEA Grapalat"/>
            <w:b/>
            <w:bCs/>
            <w:lang w:val="af-ZA"/>
          </w:rPr>
          <w:t>gnumner@investigative.am</w:t>
        </w:r>
      </w:hyperlink>
    </w:p>
    <w:p w14:paraId="7FF624C4" w14:textId="77777777" w:rsidR="00F0799E" w:rsidRPr="002C3584" w:rsidRDefault="00F0799E" w:rsidP="004724F9">
      <w:pPr>
        <w:ind w:firstLine="357"/>
        <w:jc w:val="center"/>
        <w:rPr>
          <w:rFonts w:ascii="GHEA Grapalat" w:hAnsi="GHEA Grapalat"/>
          <w:b/>
          <w:highlight w:val="green"/>
        </w:rPr>
      </w:pPr>
      <w:r w:rsidRPr="006532D2">
        <w:rPr>
          <w:rFonts w:ascii="GHEA Grapalat" w:hAnsi="GHEA Grapalat"/>
          <w:b/>
        </w:rPr>
        <w:t>Номер телефона 01</w:t>
      </w:r>
      <w:r>
        <w:rPr>
          <w:rFonts w:ascii="GHEA Grapalat" w:hAnsi="GHEA Grapalat"/>
          <w:b/>
        </w:rPr>
        <w:t>2</w:t>
      </w:r>
      <w:r w:rsidRPr="006532D2">
        <w:rPr>
          <w:rFonts w:ascii="GHEA Grapalat" w:hAnsi="GHEA Grapalat"/>
          <w:b/>
        </w:rPr>
        <w:t xml:space="preserve"> </w:t>
      </w:r>
      <w:r>
        <w:rPr>
          <w:rFonts w:ascii="GHEA Grapalat" w:hAnsi="GHEA Grapalat"/>
          <w:b/>
        </w:rPr>
        <w:t>515 419</w:t>
      </w:r>
    </w:p>
    <w:p w14:paraId="20ED6DB7" w14:textId="77777777" w:rsidR="00F0799E" w:rsidRPr="006532D2" w:rsidRDefault="00F0799E" w:rsidP="004724F9">
      <w:pPr>
        <w:ind w:firstLine="357"/>
        <w:jc w:val="center"/>
        <w:rPr>
          <w:rFonts w:ascii="GHEA Grapalat" w:hAnsi="GHEA Grapalat"/>
          <w:b/>
        </w:rPr>
      </w:pPr>
      <w:r w:rsidRPr="006532D2">
        <w:rPr>
          <w:rFonts w:ascii="GHEA Grapalat" w:hAnsi="GHEA Grapalat"/>
          <w:b/>
        </w:rPr>
        <w:t>Заказчик «Следственный комитет  Республики Армения».</w:t>
      </w:r>
    </w:p>
    <w:p w14:paraId="7739506D" w14:textId="77777777" w:rsidR="004724F9" w:rsidRDefault="004724F9" w:rsidP="00F0799E">
      <w:pPr>
        <w:pStyle w:val="aa"/>
        <w:widowControl w:val="0"/>
        <w:spacing w:after="160"/>
        <w:ind w:firstLine="567"/>
        <w:jc w:val="right"/>
        <w:rPr>
          <w:rFonts w:ascii="GHEA Grapalat" w:hAnsi="GHEA Grapalat"/>
          <w:i/>
        </w:rPr>
      </w:pPr>
    </w:p>
    <w:p w14:paraId="79D19C6F" w14:textId="77777777" w:rsidR="00F0799E" w:rsidRPr="006532D2" w:rsidRDefault="00F0799E" w:rsidP="00F0799E">
      <w:pPr>
        <w:pStyle w:val="aa"/>
        <w:widowControl w:val="0"/>
        <w:spacing w:after="160"/>
        <w:ind w:firstLine="567"/>
        <w:jc w:val="right"/>
        <w:rPr>
          <w:rFonts w:ascii="GHEA Grapalat" w:hAnsi="GHEA Grapalat" w:cs="Sylfaen"/>
          <w:i/>
        </w:rPr>
      </w:pPr>
      <w:r w:rsidRPr="006532D2">
        <w:rPr>
          <w:rFonts w:ascii="GHEA Grapalat" w:hAnsi="GHEA Grapalat"/>
          <w:i/>
        </w:rPr>
        <w:t>Утверждено</w:t>
      </w:r>
    </w:p>
    <w:p w14:paraId="796B4B60" w14:textId="18FC038C" w:rsidR="00F0799E" w:rsidRPr="00252017" w:rsidRDefault="00F0799E" w:rsidP="00F0799E">
      <w:pPr>
        <w:pStyle w:val="aa"/>
        <w:widowControl w:val="0"/>
        <w:spacing w:after="0"/>
        <w:ind w:firstLine="567"/>
        <w:jc w:val="right"/>
        <w:rPr>
          <w:rFonts w:ascii="Cambria Math" w:hAnsi="Cambria Math"/>
          <w:i/>
          <w:lang w:val="hy-AM"/>
        </w:rPr>
      </w:pPr>
      <w:r w:rsidRPr="006532D2">
        <w:rPr>
          <w:rFonts w:ascii="GHEA Grapalat" w:hAnsi="GHEA Grapalat"/>
        </w:rPr>
        <w:t>Решением Оценочной комиссии запроса котировок</w:t>
      </w:r>
      <w:r w:rsidRPr="006532D2">
        <w:rPr>
          <w:rFonts w:ascii="GHEA Grapalat" w:hAnsi="GHEA Grapalat" w:cs="Sylfaen"/>
          <w:i/>
        </w:rPr>
        <w:br/>
      </w:r>
      <w:r w:rsidRPr="006532D2">
        <w:rPr>
          <w:rFonts w:ascii="GHEA Grapalat" w:hAnsi="GHEA Grapalat"/>
          <w:i/>
        </w:rPr>
        <w:t xml:space="preserve">под кодом </w:t>
      </w:r>
      <w:r w:rsidR="000523A8">
        <w:rPr>
          <w:rFonts w:ascii="GHEA Grapalat" w:hAnsi="GHEA Grapalat" w:cs="Sylfaen"/>
          <w:b/>
          <w:i/>
          <w:color w:val="002060"/>
          <w:lang w:val="hy-AM"/>
        </w:rPr>
        <w:t>ՀՀ ՔԿ ԳՀԽԾՁԲ-ԾՍ-26/</w:t>
      </w:r>
      <w:r w:rsidR="00D535A7">
        <w:rPr>
          <w:rFonts w:ascii="GHEA Grapalat" w:hAnsi="GHEA Grapalat" w:cs="Sylfaen"/>
          <w:b/>
          <w:i/>
          <w:color w:val="002060"/>
          <w:lang w:val="hy-AM"/>
        </w:rPr>
        <w:t>2</w:t>
      </w:r>
      <w:r w:rsidRPr="006532D2">
        <w:rPr>
          <w:rFonts w:ascii="GHEA Grapalat" w:hAnsi="GHEA Grapalat" w:cs="Sylfaen"/>
          <w:b/>
          <w:i/>
          <w:color w:val="002060"/>
          <w:lang w:val="af-ZA"/>
        </w:rPr>
        <w:t xml:space="preserve"> </w:t>
      </w:r>
      <w:r w:rsidRPr="006532D2">
        <w:rPr>
          <w:rFonts w:ascii="GHEA Grapalat" w:hAnsi="GHEA Grapalat"/>
          <w:i/>
        </w:rPr>
        <w:t xml:space="preserve">        </w:t>
      </w:r>
      <w:r w:rsidRPr="006532D2">
        <w:rPr>
          <w:rFonts w:ascii="GHEA Grapalat" w:hAnsi="GHEA Grapalat" w:cs="Times Armenian"/>
          <w:i/>
        </w:rPr>
        <w:br/>
      </w:r>
      <w:r w:rsidRPr="006532D2">
        <w:rPr>
          <w:rFonts w:ascii="GHEA Grapalat" w:hAnsi="GHEA Grapalat"/>
          <w:i/>
        </w:rPr>
        <w:t xml:space="preserve">№ 1 </w:t>
      </w:r>
      <w:proofErr w:type="gramStart"/>
      <w:r w:rsidRPr="006532D2">
        <w:rPr>
          <w:rFonts w:ascii="GHEA Grapalat" w:hAnsi="GHEA Grapalat"/>
          <w:i/>
        </w:rPr>
        <w:t xml:space="preserve">от  </w:t>
      </w:r>
      <w:r w:rsidR="004724F9">
        <w:rPr>
          <w:rFonts w:ascii="GHEA Grapalat" w:hAnsi="GHEA Grapalat"/>
          <w:b/>
          <w:color w:val="002060"/>
        </w:rPr>
        <w:t>1</w:t>
      </w:r>
      <w:r w:rsidR="00D535A7">
        <w:rPr>
          <w:rFonts w:ascii="GHEA Grapalat" w:hAnsi="GHEA Grapalat"/>
          <w:b/>
          <w:color w:val="002060"/>
          <w:lang w:val="hy-AM"/>
        </w:rPr>
        <w:t>5</w:t>
      </w:r>
      <w:proofErr w:type="gramEnd"/>
      <w:r w:rsidR="00B417A5" w:rsidRPr="00AC5965">
        <w:rPr>
          <w:rFonts w:ascii="GHEA Grapalat" w:hAnsi="GHEA Grapalat"/>
          <w:b/>
          <w:color w:val="002060"/>
        </w:rPr>
        <w:t xml:space="preserve"> </w:t>
      </w:r>
      <w:proofErr w:type="spellStart"/>
      <w:r w:rsidR="00D535A7" w:rsidRPr="00D535A7">
        <w:rPr>
          <w:rFonts w:ascii="GHEA Grapalat" w:hAnsi="GHEA Grapalat"/>
          <w:b/>
          <w:color w:val="002060"/>
        </w:rPr>
        <w:t>я</w:t>
      </w:r>
      <w:r w:rsidR="00D535A7" w:rsidRPr="00D535A7">
        <w:rPr>
          <w:rFonts w:ascii="GHEA Grapalat" w:hAnsi="GHEA Grapalat"/>
          <w:b/>
          <w:color w:val="002060"/>
        </w:rPr>
        <w:t>нварь</w:t>
      </w:r>
      <w:r w:rsidR="00B417A5" w:rsidRPr="00FE0098">
        <w:rPr>
          <w:rFonts w:ascii="GHEA Grapalat" w:hAnsi="GHEA Grapalat"/>
          <w:b/>
          <w:color w:val="002060"/>
        </w:rPr>
        <w:t>я</w:t>
      </w:r>
      <w:proofErr w:type="spellEnd"/>
      <w:r w:rsidR="00B417A5" w:rsidRPr="00AC5965">
        <w:rPr>
          <w:rFonts w:ascii="GHEA Grapalat" w:hAnsi="GHEA Grapalat"/>
          <w:b/>
          <w:color w:val="002060"/>
        </w:rPr>
        <w:t xml:space="preserve"> </w:t>
      </w:r>
      <w:r w:rsidRPr="006532D2">
        <w:rPr>
          <w:rFonts w:ascii="GHEA Grapalat" w:hAnsi="GHEA Grapalat"/>
          <w:i/>
        </w:rPr>
        <w:t>202</w:t>
      </w:r>
      <w:r w:rsidR="00D535A7">
        <w:rPr>
          <w:rFonts w:ascii="GHEA Grapalat" w:hAnsi="GHEA Grapalat"/>
          <w:i/>
          <w:lang w:val="hy-AM"/>
        </w:rPr>
        <w:t>6</w:t>
      </w:r>
      <w:r w:rsidRPr="006532D2">
        <w:rPr>
          <w:rFonts w:ascii="GHEA Grapalat" w:hAnsi="GHEA Grapalat"/>
          <w:i/>
        </w:rPr>
        <w:t>г</w:t>
      </w:r>
      <w:r w:rsidR="00252017">
        <w:rPr>
          <w:rFonts w:ascii="Cambria Math" w:hAnsi="Cambria Math"/>
          <w:i/>
          <w:lang w:val="hy-AM"/>
        </w:rPr>
        <w:t>․</w:t>
      </w:r>
    </w:p>
    <w:p w14:paraId="2437A839" w14:textId="77777777" w:rsidR="00F0799E" w:rsidRPr="006532D2" w:rsidRDefault="00F0799E" w:rsidP="00F0799E">
      <w:pPr>
        <w:pStyle w:val="aa"/>
        <w:widowControl w:val="0"/>
        <w:spacing w:after="160"/>
        <w:ind w:right="-7" w:firstLine="567"/>
        <w:jc w:val="center"/>
        <w:rPr>
          <w:rFonts w:ascii="GHEA Grapalat" w:hAnsi="GHEA Grapalat"/>
        </w:rPr>
      </w:pPr>
    </w:p>
    <w:p w14:paraId="063D6069" w14:textId="77777777" w:rsidR="00F0799E" w:rsidRPr="006532D2" w:rsidRDefault="00F0799E" w:rsidP="00F0799E">
      <w:pPr>
        <w:pStyle w:val="aa"/>
        <w:widowControl w:val="0"/>
        <w:spacing w:after="160"/>
        <w:ind w:right="-7" w:firstLine="567"/>
        <w:jc w:val="center"/>
        <w:rPr>
          <w:rFonts w:ascii="GHEA Grapalat" w:hAnsi="GHEA Grapalat"/>
        </w:rPr>
      </w:pPr>
    </w:p>
    <w:p w14:paraId="7BA85D7B" w14:textId="77777777" w:rsidR="00F0799E" w:rsidRPr="006532D2" w:rsidRDefault="00F0799E" w:rsidP="00F0799E">
      <w:pPr>
        <w:pStyle w:val="aa"/>
        <w:widowControl w:val="0"/>
        <w:spacing w:after="0" w:line="360" w:lineRule="auto"/>
        <w:ind w:right="-7" w:firstLine="567"/>
        <w:jc w:val="center"/>
        <w:rPr>
          <w:rFonts w:ascii="GHEA Grapalat" w:hAnsi="GHEA Grapalat"/>
        </w:rPr>
      </w:pPr>
      <w:r w:rsidRPr="006532D2">
        <w:rPr>
          <w:rFonts w:ascii="GHEA Grapalat" w:hAnsi="GHEA Grapalat"/>
        </w:rPr>
        <w:t>СЛЕДСТВЕННОГО КОМИТЕТА РЕСПУБЛИКИ АРМЕНИИ</w:t>
      </w:r>
    </w:p>
    <w:p w14:paraId="05172083" w14:textId="77777777" w:rsidR="00F0799E" w:rsidRPr="006532D2" w:rsidRDefault="00F0799E" w:rsidP="00F0799E">
      <w:pPr>
        <w:pStyle w:val="aa"/>
        <w:widowControl w:val="0"/>
        <w:spacing w:after="160"/>
        <w:ind w:right="-7" w:firstLine="567"/>
        <w:jc w:val="center"/>
        <w:rPr>
          <w:rFonts w:ascii="GHEA Grapalat" w:hAnsi="GHEA Grapalat"/>
        </w:rPr>
      </w:pPr>
    </w:p>
    <w:p w14:paraId="6346F98F" w14:textId="77777777" w:rsidR="00F0799E" w:rsidRPr="006532D2" w:rsidRDefault="00F0799E" w:rsidP="00F0799E">
      <w:pPr>
        <w:pStyle w:val="aa"/>
        <w:widowControl w:val="0"/>
        <w:spacing w:after="160"/>
        <w:ind w:right="-7" w:firstLine="567"/>
        <w:jc w:val="center"/>
        <w:rPr>
          <w:rFonts w:ascii="GHEA Grapalat" w:hAnsi="GHEA Grapalat"/>
        </w:rPr>
      </w:pPr>
    </w:p>
    <w:p w14:paraId="34E0D717" w14:textId="77777777" w:rsidR="00F0799E" w:rsidRPr="006532D2" w:rsidRDefault="00F0799E" w:rsidP="00F0799E">
      <w:pPr>
        <w:pStyle w:val="aa"/>
        <w:widowControl w:val="0"/>
        <w:spacing w:after="160"/>
        <w:ind w:right="-7" w:firstLine="567"/>
        <w:jc w:val="center"/>
        <w:rPr>
          <w:rFonts w:ascii="GHEA Grapalat" w:hAnsi="GHEA Grapalat" w:cs="Sylfaen"/>
        </w:rPr>
      </w:pPr>
      <w:r w:rsidRPr="006532D2">
        <w:rPr>
          <w:rFonts w:ascii="GHEA Grapalat" w:hAnsi="GHEA Grapalat"/>
        </w:rPr>
        <w:t>ПРИГЛАШЕНИЕ</w:t>
      </w:r>
    </w:p>
    <w:p w14:paraId="30A855AA" w14:textId="77777777" w:rsidR="00F0799E" w:rsidRPr="006532D2" w:rsidRDefault="00F0799E" w:rsidP="00F0799E">
      <w:pPr>
        <w:pStyle w:val="aa"/>
        <w:widowControl w:val="0"/>
        <w:spacing w:after="160"/>
        <w:ind w:right="-7" w:firstLine="567"/>
        <w:jc w:val="center"/>
        <w:rPr>
          <w:rFonts w:ascii="GHEA Grapalat" w:hAnsi="GHEA Grapalat" w:cs="Sylfaen"/>
        </w:rPr>
      </w:pPr>
    </w:p>
    <w:p w14:paraId="44EB1919" w14:textId="77777777" w:rsidR="00F0799E" w:rsidRPr="006532D2" w:rsidRDefault="00F0799E" w:rsidP="00F0799E">
      <w:pPr>
        <w:pStyle w:val="aa"/>
        <w:widowControl w:val="0"/>
        <w:spacing w:after="160"/>
        <w:ind w:right="-7"/>
        <w:jc w:val="center"/>
        <w:rPr>
          <w:rFonts w:ascii="GHEA Grapalat" w:hAnsi="GHEA Grapalat"/>
        </w:rPr>
      </w:pPr>
    </w:p>
    <w:p w14:paraId="0A2EB2B8" w14:textId="402087CB" w:rsidR="00F0799E" w:rsidRPr="006532D2" w:rsidRDefault="00F0799E" w:rsidP="00F0799E">
      <w:pPr>
        <w:pStyle w:val="aa"/>
        <w:widowControl w:val="0"/>
        <w:ind w:right="-7"/>
        <w:jc w:val="center"/>
        <w:rPr>
          <w:rFonts w:ascii="GHEA Grapalat" w:hAnsi="GHEA Grapalat"/>
        </w:rPr>
      </w:pPr>
      <w:r w:rsidRPr="006532D2">
        <w:rPr>
          <w:rFonts w:ascii="GHEA Grapalat" w:hAnsi="GHEA Grapalat"/>
        </w:rPr>
        <w:t xml:space="preserve">НА ЗАПРОС КОТИРОВОК, ОБЪЯВЛЕННЫЙ С ЦЕЛЬЮ ПРИОБРЕТЕНИЯ </w:t>
      </w:r>
      <w:r w:rsidR="000523A8">
        <w:rPr>
          <w:rFonts w:ascii="GHEA Grapalat" w:hAnsi="GHEA Grapalat"/>
          <w:b/>
          <w:color w:val="002060"/>
        </w:rPr>
        <w:t>УСЛУГ ПО ТЕХНИЧЕСКОМУ ОБСЛУЖИВАНИЮ ПРОГРАММНОГО ОБЕСПЕЧЕНИЯ ИНФОРМАЦИОННЫХ ТЕХНОЛОГИЙ</w:t>
      </w:r>
      <w:r w:rsidR="00B417A5" w:rsidRPr="00B417A5">
        <w:rPr>
          <w:rFonts w:ascii="GHEA Grapalat" w:hAnsi="GHEA Grapalat"/>
          <w:b/>
          <w:color w:val="002060"/>
        </w:rPr>
        <w:t xml:space="preserve">Я </w:t>
      </w:r>
      <w:r w:rsidRPr="006532D2">
        <w:rPr>
          <w:rFonts w:ascii="GHEA Grapalat" w:hAnsi="GHEA Grapalat"/>
        </w:rPr>
        <w:t>ДЛЯ НУЖД СЛЕДСТВЕННОГО КОМИТЕТА РЕСПУБЛИКИ АРМЕНИИ</w:t>
      </w:r>
    </w:p>
    <w:p w14:paraId="3C8B0021" w14:textId="77777777" w:rsidR="00CE0D95" w:rsidRPr="009044F1" w:rsidRDefault="00CE0D95" w:rsidP="00B46D58">
      <w:pPr>
        <w:pStyle w:val="aa"/>
        <w:widowControl w:val="0"/>
        <w:spacing w:after="160"/>
        <w:ind w:right="-7" w:firstLine="567"/>
        <w:jc w:val="center"/>
        <w:rPr>
          <w:rFonts w:ascii="GHEA Grapalat" w:hAnsi="GHEA Grapalat"/>
        </w:rPr>
      </w:pPr>
    </w:p>
    <w:p w14:paraId="3B90D02C" w14:textId="77777777" w:rsidR="000763E5" w:rsidRDefault="000763E5" w:rsidP="00B46D58">
      <w:pPr>
        <w:rPr>
          <w:rFonts w:ascii="GHEA Grapalat" w:hAnsi="GHEA Grapalat"/>
        </w:rPr>
      </w:pPr>
      <w:r>
        <w:rPr>
          <w:rFonts w:ascii="GHEA Grapalat" w:hAnsi="GHEA Grapalat"/>
        </w:rPr>
        <w:br w:type="page"/>
      </w:r>
    </w:p>
    <w:p w14:paraId="3D8F0E3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42017F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45028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87DCE2D" w14:textId="77777777" w:rsidR="0049374F" w:rsidRPr="00D3436F" w:rsidRDefault="0049374F" w:rsidP="00B46D58">
      <w:pPr>
        <w:widowControl w:val="0"/>
        <w:spacing w:after="160"/>
        <w:ind w:firstLine="567"/>
        <w:jc w:val="both"/>
        <w:rPr>
          <w:rFonts w:ascii="GHEA Grapalat" w:hAnsi="GHEA Grapalat"/>
          <w:i/>
          <w:lang w:val="hy-AM"/>
        </w:rPr>
      </w:pPr>
    </w:p>
    <w:p w14:paraId="1D5B80D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A6AB8E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B447F5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1DD5E507"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31C00EC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0034B26" w14:textId="77777777" w:rsidR="00984BDB" w:rsidRPr="009044F1" w:rsidRDefault="00984BDB" w:rsidP="00B46D58">
      <w:pPr>
        <w:widowControl w:val="0"/>
        <w:spacing w:after="160"/>
        <w:ind w:firstLine="567"/>
        <w:jc w:val="both"/>
        <w:rPr>
          <w:rFonts w:ascii="GHEA Grapalat" w:hAnsi="GHEA Grapalat"/>
          <w:i/>
        </w:rPr>
      </w:pPr>
    </w:p>
    <w:p w14:paraId="0966B166" w14:textId="11A53D2B" w:rsidR="00160AE4" w:rsidRDefault="00994A77" w:rsidP="007A3519">
      <w:pPr>
        <w:widowControl w:val="0"/>
        <w:spacing w:after="160"/>
        <w:ind w:firstLine="567"/>
        <w:jc w:val="center"/>
        <w:rPr>
          <w:rFonts w:ascii="GHEA Grapalat" w:hAnsi="GHEA Grapalat"/>
        </w:rPr>
      </w:pPr>
      <w:del w:id="0" w:author="Inesa Kocharyan" w:date="2025-03-19T12:30:00Z">
        <w:r w:rsidRPr="009044F1" w:rsidDel="006C1541">
          <w:rPr>
            <w:rFonts w:ascii="GHEA Grapalat" w:hAnsi="GHEA Grapalat"/>
          </w:rPr>
          <w:br w:type="page"/>
        </w:r>
      </w:del>
    </w:p>
    <w:p w14:paraId="0B285046" w14:textId="7A742C52" w:rsidR="000E3724" w:rsidRDefault="000E3724" w:rsidP="007A3519">
      <w:pPr>
        <w:widowControl w:val="0"/>
        <w:spacing w:after="160"/>
        <w:ind w:firstLine="567"/>
        <w:jc w:val="center"/>
        <w:rPr>
          <w:rFonts w:ascii="GHEA Grapalat" w:hAnsi="GHEA Grapalat"/>
        </w:rPr>
      </w:pPr>
    </w:p>
    <w:p w14:paraId="55D52D90" w14:textId="6E41DD2E" w:rsidR="000E3724" w:rsidRDefault="000E3724" w:rsidP="007A3519">
      <w:pPr>
        <w:widowControl w:val="0"/>
        <w:spacing w:after="160"/>
        <w:ind w:firstLine="567"/>
        <w:jc w:val="center"/>
        <w:rPr>
          <w:rFonts w:ascii="GHEA Grapalat" w:hAnsi="GHEA Grapalat"/>
        </w:rPr>
      </w:pPr>
    </w:p>
    <w:p w14:paraId="6FCF0ED1" w14:textId="75785159" w:rsidR="000E3724" w:rsidRDefault="000E3724" w:rsidP="007A3519">
      <w:pPr>
        <w:widowControl w:val="0"/>
        <w:spacing w:after="160"/>
        <w:ind w:firstLine="567"/>
        <w:jc w:val="center"/>
        <w:rPr>
          <w:rFonts w:ascii="GHEA Grapalat" w:hAnsi="GHEA Grapalat"/>
        </w:rPr>
      </w:pPr>
    </w:p>
    <w:p w14:paraId="23D5B30D" w14:textId="5842CCF8" w:rsidR="000E3724" w:rsidRDefault="000E3724" w:rsidP="007A3519">
      <w:pPr>
        <w:widowControl w:val="0"/>
        <w:spacing w:after="160"/>
        <w:ind w:firstLine="567"/>
        <w:jc w:val="center"/>
        <w:rPr>
          <w:rFonts w:ascii="GHEA Grapalat" w:hAnsi="GHEA Grapalat"/>
        </w:rPr>
      </w:pPr>
    </w:p>
    <w:p w14:paraId="15BE185E" w14:textId="38B9928F" w:rsidR="000E3724" w:rsidRDefault="000E3724" w:rsidP="007A3519">
      <w:pPr>
        <w:widowControl w:val="0"/>
        <w:spacing w:after="160"/>
        <w:ind w:firstLine="567"/>
        <w:jc w:val="center"/>
        <w:rPr>
          <w:rFonts w:ascii="GHEA Grapalat" w:hAnsi="GHEA Grapalat"/>
        </w:rPr>
      </w:pPr>
    </w:p>
    <w:p w14:paraId="42384B92" w14:textId="04B7EECB" w:rsidR="000E3724" w:rsidRDefault="000E3724" w:rsidP="007A3519">
      <w:pPr>
        <w:widowControl w:val="0"/>
        <w:spacing w:after="160"/>
        <w:ind w:firstLine="567"/>
        <w:jc w:val="center"/>
        <w:rPr>
          <w:rFonts w:ascii="GHEA Grapalat" w:hAnsi="GHEA Grapalat"/>
        </w:rPr>
      </w:pPr>
    </w:p>
    <w:p w14:paraId="1F50918D" w14:textId="70ECA3B7" w:rsidR="000E3724" w:rsidRDefault="000E3724" w:rsidP="007A3519">
      <w:pPr>
        <w:widowControl w:val="0"/>
        <w:spacing w:after="160"/>
        <w:ind w:firstLine="567"/>
        <w:jc w:val="center"/>
        <w:rPr>
          <w:rFonts w:ascii="GHEA Grapalat" w:hAnsi="GHEA Grapalat"/>
        </w:rPr>
      </w:pPr>
    </w:p>
    <w:p w14:paraId="415186FC" w14:textId="6FB453C6" w:rsidR="000E3724" w:rsidRDefault="000E3724" w:rsidP="007A3519">
      <w:pPr>
        <w:widowControl w:val="0"/>
        <w:spacing w:after="160"/>
        <w:ind w:firstLine="567"/>
        <w:jc w:val="center"/>
        <w:rPr>
          <w:rFonts w:ascii="GHEA Grapalat" w:hAnsi="GHEA Grapalat"/>
        </w:rPr>
      </w:pPr>
    </w:p>
    <w:p w14:paraId="73FED826" w14:textId="12B72883" w:rsidR="000E3724" w:rsidRDefault="000E3724" w:rsidP="007A3519">
      <w:pPr>
        <w:widowControl w:val="0"/>
        <w:spacing w:after="160"/>
        <w:ind w:firstLine="567"/>
        <w:jc w:val="center"/>
        <w:rPr>
          <w:rFonts w:ascii="GHEA Grapalat" w:hAnsi="GHEA Grapalat"/>
        </w:rPr>
      </w:pPr>
    </w:p>
    <w:p w14:paraId="1799E310" w14:textId="05A89C81" w:rsidR="000E3724" w:rsidRDefault="000E3724" w:rsidP="007A3519">
      <w:pPr>
        <w:widowControl w:val="0"/>
        <w:spacing w:after="160"/>
        <w:ind w:firstLine="567"/>
        <w:jc w:val="center"/>
        <w:rPr>
          <w:rFonts w:ascii="GHEA Grapalat" w:hAnsi="GHEA Grapalat"/>
        </w:rPr>
      </w:pPr>
    </w:p>
    <w:p w14:paraId="3088C37A" w14:textId="09BFE528" w:rsidR="000E3724" w:rsidRDefault="000E3724" w:rsidP="007A3519">
      <w:pPr>
        <w:widowControl w:val="0"/>
        <w:spacing w:after="160"/>
        <w:ind w:firstLine="567"/>
        <w:jc w:val="center"/>
        <w:rPr>
          <w:rFonts w:ascii="GHEA Grapalat" w:hAnsi="GHEA Grapalat"/>
        </w:rPr>
      </w:pPr>
    </w:p>
    <w:p w14:paraId="59C87B43" w14:textId="77777777" w:rsidR="000E3724" w:rsidRPr="009044F1" w:rsidDel="006C1541" w:rsidRDefault="000E3724" w:rsidP="00B46D58">
      <w:pPr>
        <w:widowControl w:val="0"/>
        <w:spacing w:after="160"/>
        <w:ind w:firstLine="567"/>
        <w:jc w:val="center"/>
        <w:rPr>
          <w:del w:id="1" w:author="Inesa Kocharyan" w:date="2025-03-19T12:30:00Z"/>
          <w:rFonts w:ascii="GHEA Grapalat" w:hAnsi="GHEA Grapalat" w:cs="Sylfaen"/>
          <w:b/>
        </w:rPr>
      </w:pPr>
    </w:p>
    <w:p w14:paraId="43B03932"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5A8F1445" w14:textId="77777777" w:rsidR="00160AE4" w:rsidRPr="009044F1" w:rsidRDefault="00160AE4" w:rsidP="00B46D58">
      <w:pPr>
        <w:widowControl w:val="0"/>
        <w:spacing w:after="160"/>
        <w:ind w:firstLine="567"/>
        <w:jc w:val="center"/>
        <w:rPr>
          <w:rFonts w:ascii="GHEA Grapalat" w:hAnsi="GHEA Grapalat"/>
          <w:i/>
        </w:rPr>
      </w:pPr>
    </w:p>
    <w:p w14:paraId="3E09847E" w14:textId="7E25C6F3" w:rsidR="00873635" w:rsidRPr="006532D2" w:rsidRDefault="00873635" w:rsidP="00873635">
      <w:pPr>
        <w:widowControl w:val="0"/>
        <w:spacing w:after="160"/>
        <w:ind w:firstLine="567"/>
        <w:jc w:val="center"/>
        <w:rPr>
          <w:rFonts w:ascii="GHEA Grapalat" w:hAnsi="GHEA Grapalat"/>
          <w:b/>
        </w:rPr>
      </w:pPr>
      <w:r w:rsidRPr="006532D2">
        <w:rPr>
          <w:rFonts w:ascii="GHEA Grapalat" w:hAnsi="GHEA Grapalat"/>
          <w:b/>
        </w:rPr>
        <w:t xml:space="preserve">ПРИГЛАШЕНИЯ НА ЗАПРОС КОТИРОВОК, </w:t>
      </w:r>
      <w:r w:rsidRPr="006532D2">
        <w:rPr>
          <w:rFonts w:ascii="GHEA Grapalat" w:hAnsi="GHEA Grapalat"/>
          <w:b/>
        </w:rPr>
        <w:br/>
        <w:t xml:space="preserve">ОБЪЯВЛЕННЫЙ С ЦЕЛЬЮ ПРИОБРЕТЕНИЯ </w:t>
      </w:r>
      <w:r w:rsidR="000523A8">
        <w:rPr>
          <w:rFonts w:ascii="GHEA Grapalat" w:hAnsi="GHEA Grapalat"/>
          <w:b/>
          <w:color w:val="002060"/>
          <w:sz w:val="22"/>
          <w:szCs w:val="22"/>
        </w:rPr>
        <w:t>УСЛУГ ПО ТЕХНИЧЕСКОМУ ОБСЛУЖИВАНИЮ ПРОГРАММНОГО ОБЕСПЕЧЕНИЯ ИНФОРМАЦИОННЫХ ТЕХНОЛОГИЙ</w:t>
      </w:r>
      <w:r w:rsidR="00B417A5" w:rsidRPr="00B417A5">
        <w:rPr>
          <w:rFonts w:ascii="GHEA Grapalat" w:hAnsi="GHEA Grapalat"/>
          <w:b/>
          <w:color w:val="002060"/>
          <w:sz w:val="22"/>
          <w:szCs w:val="22"/>
        </w:rPr>
        <w:t xml:space="preserve">Я </w:t>
      </w:r>
      <w:r w:rsidRPr="006532D2">
        <w:rPr>
          <w:rFonts w:ascii="GHEA Grapalat" w:hAnsi="GHEA Grapalat"/>
          <w:b/>
        </w:rPr>
        <w:t>ДЛЯ НУЖД СЛЕДСТВЕННОГО КОМИТЕТА РЕСПУБЛИКИ АРМЕНИИ</w:t>
      </w:r>
    </w:p>
    <w:p w14:paraId="0E2C9F0F" w14:textId="77777777" w:rsidR="00C67E80" w:rsidRPr="009044F1" w:rsidRDefault="00C67E80" w:rsidP="00B46D58">
      <w:pPr>
        <w:widowControl w:val="0"/>
        <w:spacing w:after="160"/>
        <w:jc w:val="center"/>
        <w:rPr>
          <w:rFonts w:ascii="GHEA Grapalat" w:hAnsi="GHEA Grapalat" w:cs="Sylfaen"/>
          <w:b/>
        </w:rPr>
      </w:pPr>
    </w:p>
    <w:p w14:paraId="60DEA84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8EAEE4E" w14:textId="77777777" w:rsidR="002E069D" w:rsidRPr="008842CE" w:rsidRDefault="002E069D" w:rsidP="00B46D58">
      <w:pPr>
        <w:widowControl w:val="0"/>
        <w:spacing w:after="160"/>
        <w:jc w:val="center"/>
        <w:rPr>
          <w:rFonts w:ascii="GHEA Grapalat" w:hAnsi="GHEA Grapalat"/>
        </w:rPr>
      </w:pPr>
    </w:p>
    <w:p w14:paraId="47C514D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EBDEC5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720130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486DC8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4C6A02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FAB6B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741178C" w14:textId="77777777" w:rsidR="00096865" w:rsidRPr="00CE5317"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873635" w:rsidRPr="00CE5317">
        <w:rPr>
          <w:rFonts w:ascii="GHEA Grapalat" w:hAnsi="GHEA Grapalat"/>
        </w:rPr>
        <w:t>-</w:t>
      </w:r>
    </w:p>
    <w:p w14:paraId="47313A1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68F5CB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4E51E8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4D08AB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F66636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5FF2C00" w14:textId="77777777" w:rsidR="00520F57" w:rsidRDefault="00520F57" w:rsidP="00B46D58">
      <w:pPr>
        <w:widowControl w:val="0"/>
        <w:spacing w:after="160"/>
        <w:jc w:val="center"/>
        <w:rPr>
          <w:rFonts w:ascii="GHEA Grapalat" w:hAnsi="GHEA Grapalat"/>
          <w:b/>
        </w:rPr>
      </w:pPr>
    </w:p>
    <w:p w14:paraId="2947B27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E96A7D2" w14:textId="77777777" w:rsidR="00873635" w:rsidRDefault="00096865" w:rsidP="0087363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73635" w:rsidRPr="009044F1">
        <w:rPr>
          <w:rFonts w:ascii="GHEA Grapalat" w:hAnsi="GHEA Grapalat"/>
          <w:b/>
        </w:rPr>
        <w:t xml:space="preserve">НА </w:t>
      </w:r>
      <w:r w:rsidR="00873635">
        <w:rPr>
          <w:rFonts w:ascii="GHEA Grapalat" w:hAnsi="GHEA Grapalat"/>
          <w:b/>
        </w:rPr>
        <w:t>ЗАПРОС КОТИРОВОК</w:t>
      </w:r>
    </w:p>
    <w:p w14:paraId="34B0F14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325811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0D64E0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87D7536" w14:textId="77777777" w:rsidR="00E17B7F" w:rsidRDefault="00E17B7F">
      <w:pPr>
        <w:rPr>
          <w:rFonts w:ascii="GHEA Grapalat" w:hAnsi="GHEA Grapalat"/>
          <w:spacing w:val="-6"/>
        </w:rPr>
      </w:pPr>
      <w:r>
        <w:rPr>
          <w:rFonts w:ascii="GHEA Grapalat" w:hAnsi="GHEA Grapalat"/>
          <w:spacing w:val="-6"/>
        </w:rPr>
        <w:br w:type="page"/>
      </w:r>
    </w:p>
    <w:p w14:paraId="10066858" w14:textId="1F45F3F2" w:rsidR="00873635" w:rsidRPr="006532D2" w:rsidRDefault="00E17B7F" w:rsidP="00873635">
      <w:pPr>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873635" w:rsidRPr="006532D2">
        <w:rPr>
          <w:rFonts w:ascii="GHEA Grapalat" w:hAnsi="GHEA Grapalat"/>
          <w:spacing w:val="-6"/>
        </w:rPr>
        <w:t xml:space="preserve">о запросе котировок, проводимом под кодом </w:t>
      </w:r>
      <w:r w:rsidR="000523A8">
        <w:rPr>
          <w:rFonts w:ascii="GHEA Grapalat" w:hAnsi="GHEA Grapalat" w:cs="Sylfaen"/>
          <w:b/>
          <w:color w:val="002060"/>
          <w:lang w:val="hy-AM"/>
        </w:rPr>
        <w:t>ՀՀ ՔԿ ԳՀԽԾՁԲ-ԾՍ-26/</w:t>
      </w:r>
      <w:r w:rsidR="000E3724">
        <w:rPr>
          <w:rFonts w:ascii="GHEA Grapalat" w:hAnsi="GHEA Grapalat" w:cs="Sylfaen"/>
          <w:b/>
          <w:color w:val="002060"/>
          <w:lang w:val="hy-AM"/>
        </w:rPr>
        <w:t>2</w:t>
      </w:r>
      <w:r w:rsidR="00873635" w:rsidRPr="006532D2">
        <w:rPr>
          <w:rFonts w:ascii="GHEA Grapalat" w:hAnsi="GHEA Grapalat"/>
          <w:spacing w:val="-6"/>
        </w:rPr>
        <w:t xml:space="preserve"> (далее — процедура).</w:t>
      </w:r>
    </w:p>
    <w:p w14:paraId="60DDB5A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73635" w:rsidRPr="006532D2">
        <w:rPr>
          <w:rFonts w:ascii="GHEA Grapalat" w:hAnsi="GHEA Grapalat"/>
          <w:b/>
          <w:color w:val="002060"/>
        </w:rPr>
        <w:t>Следственным комитетом  Республики Армении</w:t>
      </w:r>
      <w:r w:rsidR="00873635" w:rsidRPr="006532D2">
        <w:rPr>
          <w:rFonts w:ascii="GHEA Grapalat" w:hAnsi="GHEA Grapalat"/>
          <w:color w:val="002060"/>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48DF48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4E99483"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FF3406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FA8EF4" w14:textId="77777777" w:rsidR="00873635" w:rsidRPr="006532D2" w:rsidRDefault="00A81DD5" w:rsidP="00873635">
      <w:pPr>
        <w:pStyle w:val="23"/>
        <w:widowControl w:val="0"/>
        <w:spacing w:after="160"/>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873635" w:rsidRPr="006532D2">
          <w:rPr>
            <w:rStyle w:val="a9"/>
            <w:rFonts w:ascii="GHEA Grapalat" w:hAnsi="GHEA Grapalat"/>
            <w:b/>
            <w:bCs/>
            <w:sz w:val="24"/>
            <w:szCs w:val="24"/>
            <w:lang w:val="af-ZA"/>
          </w:rPr>
          <w:t>gnumner@investigative.am</w:t>
        </w:r>
      </w:hyperlink>
      <w:r w:rsidR="00873635" w:rsidRPr="006532D2">
        <w:rPr>
          <w:rFonts w:ascii="GHEA Grapalat" w:hAnsi="GHEA Grapalat"/>
          <w:sz w:val="24"/>
          <w:szCs w:val="24"/>
        </w:rPr>
        <w:t>.</w:t>
      </w:r>
    </w:p>
    <w:p w14:paraId="444AF0D2" w14:textId="77777777" w:rsidR="00096865" w:rsidRPr="009044F1" w:rsidRDefault="00F5653D" w:rsidP="004724F9">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A057B6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F5B494E" w14:textId="79F15AD9" w:rsidR="00873635" w:rsidRPr="006532D2" w:rsidRDefault="00873635" w:rsidP="00873635">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6532D2">
        <w:rPr>
          <w:rFonts w:ascii="GHEA Grapalat" w:hAnsi="GHEA Grapalat"/>
          <w:i w:val="0"/>
          <w:sz w:val="24"/>
          <w:szCs w:val="24"/>
        </w:rPr>
        <w:t xml:space="preserve">Предметом закупки является приобретение </w:t>
      </w:r>
      <w:r w:rsidR="000523A8">
        <w:rPr>
          <w:rFonts w:ascii="GHEA Grapalat" w:hAnsi="GHEA Grapalat"/>
          <w:b/>
          <w:i w:val="0"/>
          <w:color w:val="002060"/>
          <w:sz w:val="24"/>
          <w:szCs w:val="24"/>
        </w:rPr>
        <w:t xml:space="preserve">услуг по техническому обслуживанию программного обеспечения информационных </w:t>
      </w:r>
      <w:proofErr w:type="spellStart"/>
      <w:r w:rsidR="000523A8">
        <w:rPr>
          <w:rFonts w:ascii="GHEA Grapalat" w:hAnsi="GHEA Grapalat"/>
          <w:b/>
          <w:i w:val="0"/>
          <w:color w:val="002060"/>
          <w:sz w:val="24"/>
          <w:szCs w:val="24"/>
        </w:rPr>
        <w:t>технологий</w:t>
      </w:r>
      <w:r w:rsidR="00B417A5" w:rsidRPr="00B417A5">
        <w:rPr>
          <w:rFonts w:ascii="GHEA Grapalat" w:hAnsi="GHEA Grapalat"/>
          <w:b/>
          <w:i w:val="0"/>
          <w:color w:val="002060"/>
          <w:sz w:val="24"/>
          <w:szCs w:val="24"/>
        </w:rPr>
        <w:t>я</w:t>
      </w:r>
      <w:proofErr w:type="spellEnd"/>
      <w:r w:rsidR="00B417A5" w:rsidRPr="00B417A5">
        <w:rPr>
          <w:rFonts w:ascii="GHEA Grapalat" w:hAnsi="GHEA Grapalat"/>
          <w:b/>
          <w:i w:val="0"/>
          <w:color w:val="002060"/>
          <w:sz w:val="24"/>
          <w:szCs w:val="24"/>
        </w:rPr>
        <w:t xml:space="preserve"> </w:t>
      </w:r>
      <w:r w:rsidRPr="006532D2">
        <w:rPr>
          <w:rFonts w:ascii="GHEA Grapalat" w:hAnsi="GHEA Grapalat"/>
          <w:i w:val="0"/>
          <w:sz w:val="24"/>
          <w:szCs w:val="24"/>
        </w:rPr>
        <w:t xml:space="preserve">(далее — также услуга) для нужд </w:t>
      </w:r>
      <w:r w:rsidRPr="006532D2">
        <w:rPr>
          <w:rFonts w:ascii="GHEA Grapalat" w:hAnsi="GHEA Grapalat"/>
          <w:b/>
          <w:i w:val="0"/>
          <w:color w:val="002060"/>
          <w:sz w:val="24"/>
          <w:szCs w:val="24"/>
        </w:rPr>
        <w:t>Следственного комитета Республики Армении</w:t>
      </w:r>
      <w:r w:rsidRPr="006532D2">
        <w:rPr>
          <w:rFonts w:ascii="GHEA Grapalat" w:hAnsi="GHEA Grapalat"/>
          <w:i w:val="0"/>
          <w:sz w:val="24"/>
          <w:szCs w:val="24"/>
        </w:rPr>
        <w:t>, которые сгруппированы в лот</w:t>
      </w:r>
      <w:r w:rsidR="00FF4015">
        <w:rPr>
          <w:rFonts w:ascii="GHEA Grapalat" w:hAnsi="GHEA Grapalat"/>
          <w:i w:val="0"/>
          <w:sz w:val="24"/>
          <w:szCs w:val="24"/>
        </w:rPr>
        <w:t>ах</w:t>
      </w:r>
      <w:r w:rsidRPr="006532D2">
        <w:rPr>
          <w:rFonts w:ascii="GHEA Grapalat" w:hAnsi="GHEA Grapalat"/>
          <w:i w:val="0"/>
          <w:sz w:val="24"/>
          <w:szCs w:val="24"/>
        </w:rPr>
        <w:t xml:space="preserve"> </w:t>
      </w:r>
      <w:r w:rsidRPr="006532D2">
        <w:rPr>
          <w:rFonts w:ascii="GHEA Grapalat" w:hAnsi="GHEA Grapalat"/>
          <w:b/>
          <w:i w:val="0"/>
          <w:color w:val="002060"/>
          <w:sz w:val="24"/>
          <w:szCs w:val="24"/>
        </w:rPr>
        <w:t>"</w:t>
      </w:r>
      <w:r w:rsidR="00FF4015">
        <w:rPr>
          <w:rFonts w:ascii="GHEA Grapalat" w:hAnsi="GHEA Grapalat"/>
          <w:b/>
          <w:i w:val="0"/>
          <w:color w:val="002060"/>
          <w:sz w:val="24"/>
          <w:szCs w:val="24"/>
        </w:rPr>
        <w:t>4</w:t>
      </w:r>
      <w:r w:rsidRPr="006532D2">
        <w:rPr>
          <w:rFonts w:ascii="GHEA Grapalat" w:hAnsi="GHEA Grapalat"/>
          <w:b/>
          <w:i w:val="0"/>
          <w:color w:val="00206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873635" w:rsidRPr="009044F1" w14:paraId="0F80240E" w14:textId="77777777" w:rsidTr="006D419F">
        <w:trPr>
          <w:trHeight w:val="736"/>
          <w:jc w:val="center"/>
        </w:trPr>
        <w:tc>
          <w:tcPr>
            <w:tcW w:w="2917" w:type="dxa"/>
            <w:gridSpan w:val="2"/>
            <w:vAlign w:val="center"/>
          </w:tcPr>
          <w:p w14:paraId="3C17DBA0" w14:textId="77777777" w:rsidR="00873635" w:rsidRPr="001A6383" w:rsidRDefault="00873635" w:rsidP="006D419F">
            <w:pPr>
              <w:pStyle w:val="23"/>
              <w:widowControl w:val="0"/>
              <w:spacing w:after="120" w:line="240" w:lineRule="auto"/>
              <w:ind w:firstLine="0"/>
              <w:jc w:val="center"/>
              <w:rPr>
                <w:rFonts w:ascii="GHEA Grapalat" w:hAnsi="GHEA Grapalat"/>
                <w:b/>
                <w:i/>
              </w:rPr>
            </w:pPr>
          </w:p>
          <w:p w14:paraId="7A515BFE" w14:textId="77777777" w:rsidR="00873635" w:rsidRPr="001A6383" w:rsidRDefault="00873635" w:rsidP="006D419F">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E431B6F" w14:textId="77777777" w:rsidR="00873635" w:rsidRPr="009044F1" w:rsidRDefault="00873635" w:rsidP="006D419F">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73635" w:rsidRPr="009044F1" w14:paraId="4C986B5F" w14:textId="77777777" w:rsidTr="006D419F">
        <w:trPr>
          <w:jc w:val="center"/>
          <w:ins w:id="2" w:author="Vardan" w:date="2022-05-29T21:53:00Z"/>
        </w:trPr>
        <w:tc>
          <w:tcPr>
            <w:tcW w:w="1035" w:type="dxa"/>
            <w:vAlign w:val="center"/>
          </w:tcPr>
          <w:p w14:paraId="41F3DF70" w14:textId="77777777" w:rsidR="00873635" w:rsidRPr="006E79F9" w:rsidRDefault="00873635" w:rsidP="006D419F">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43CFA7ED" w14:textId="77777777" w:rsidR="006635AB" w:rsidRPr="006635AB" w:rsidRDefault="00D95438" w:rsidP="006D419F">
            <w:pPr>
              <w:pStyle w:val="23"/>
              <w:widowControl w:val="0"/>
              <w:spacing w:after="120" w:line="240" w:lineRule="auto"/>
              <w:ind w:firstLine="0"/>
              <w:jc w:val="center"/>
              <w:rPr>
                <w:ins w:id="4" w:author="Vardan" w:date="2022-05-29T21:53:00Z"/>
                <w:rFonts w:ascii="GHEA Grapalat" w:hAnsi="GHEA Grapalat"/>
                <w:b/>
                <w:lang w:val="hy-AM"/>
              </w:rPr>
            </w:pPr>
            <w:r w:rsidRPr="006635AB">
              <w:rPr>
                <w:rFonts w:ascii="GHEA Grapalat" w:hAnsi="GHEA Grapalat"/>
                <w:b/>
                <w:lang w:val="hy-AM"/>
              </w:rPr>
              <w:t>Ц</w:t>
            </w:r>
            <w:r w:rsidR="006635AB" w:rsidRPr="006635AB">
              <w:rPr>
                <w:rFonts w:ascii="GHEA Grapalat" w:hAnsi="GHEA Grapalat"/>
                <w:b/>
                <w:lang w:val="hy-AM"/>
              </w:rPr>
              <w:t>ена закупки</w:t>
            </w:r>
          </w:p>
        </w:tc>
        <w:tc>
          <w:tcPr>
            <w:tcW w:w="6317" w:type="dxa"/>
            <w:vMerge/>
            <w:vAlign w:val="center"/>
          </w:tcPr>
          <w:p w14:paraId="1069F994" w14:textId="77777777" w:rsidR="00873635" w:rsidRPr="009044F1" w:rsidRDefault="00873635" w:rsidP="006D419F">
            <w:pPr>
              <w:pStyle w:val="23"/>
              <w:widowControl w:val="0"/>
              <w:spacing w:after="120" w:line="240" w:lineRule="auto"/>
              <w:ind w:firstLine="0"/>
              <w:rPr>
                <w:ins w:id="5" w:author="Vardan" w:date="2022-05-29T21:53:00Z"/>
                <w:rFonts w:ascii="GHEA Grapalat" w:hAnsi="GHEA Grapalat"/>
                <w:sz w:val="24"/>
                <w:szCs w:val="24"/>
                <w:u w:val="single"/>
              </w:rPr>
            </w:pPr>
          </w:p>
        </w:tc>
      </w:tr>
      <w:tr w:rsidR="00FF4015" w:rsidRPr="009044F1" w14:paraId="7752E785" w14:textId="77777777" w:rsidTr="002C18E0">
        <w:trPr>
          <w:jc w:val="center"/>
        </w:trPr>
        <w:tc>
          <w:tcPr>
            <w:tcW w:w="1035" w:type="dxa"/>
            <w:vAlign w:val="center"/>
          </w:tcPr>
          <w:p w14:paraId="0E5BF5BB" w14:textId="77777777" w:rsidR="00FF4015" w:rsidRPr="00FF4015" w:rsidRDefault="00FF4015" w:rsidP="008431A0">
            <w:pPr>
              <w:pStyle w:val="23"/>
              <w:widowControl w:val="0"/>
              <w:spacing w:line="240" w:lineRule="auto"/>
              <w:ind w:firstLine="0"/>
              <w:jc w:val="center"/>
              <w:rPr>
                <w:rFonts w:ascii="GHEA Grapalat" w:hAnsi="GHEA Grapalat"/>
                <w:b/>
                <w:color w:val="002060"/>
              </w:rPr>
            </w:pPr>
            <w:r w:rsidRPr="00FF4015">
              <w:rPr>
                <w:rFonts w:ascii="GHEA Grapalat" w:hAnsi="GHEA Grapalat"/>
                <w:b/>
                <w:color w:val="002060"/>
              </w:rPr>
              <w:t>1</w:t>
            </w:r>
          </w:p>
        </w:tc>
        <w:tc>
          <w:tcPr>
            <w:tcW w:w="1882" w:type="dxa"/>
            <w:vAlign w:val="center"/>
          </w:tcPr>
          <w:p w14:paraId="78EEAEB8" w14:textId="17F5ED94" w:rsidR="00FF4015" w:rsidRPr="00FF4015" w:rsidRDefault="00FF4015" w:rsidP="00B94218">
            <w:pPr>
              <w:jc w:val="center"/>
              <w:rPr>
                <w:rFonts w:ascii="GHEA Grapalat" w:hAnsi="GHEA Grapalat"/>
                <w:b/>
                <w:color w:val="002060"/>
                <w:sz w:val="20"/>
                <w:szCs w:val="20"/>
              </w:rPr>
            </w:pPr>
            <w:r w:rsidRPr="00FF4015">
              <w:rPr>
                <w:rFonts w:ascii="GHEA Grapalat" w:hAnsi="GHEA Grapalat"/>
                <w:b/>
                <w:color w:val="002060"/>
                <w:sz w:val="20"/>
                <w:szCs w:val="20"/>
              </w:rPr>
              <w:t>180 000</w:t>
            </w:r>
          </w:p>
        </w:tc>
        <w:tc>
          <w:tcPr>
            <w:tcW w:w="6317" w:type="dxa"/>
            <w:vAlign w:val="center"/>
          </w:tcPr>
          <w:p w14:paraId="77B1B3FD" w14:textId="548837BD" w:rsidR="00FF4015" w:rsidRPr="00FF4015" w:rsidRDefault="00FF4015" w:rsidP="00B94218">
            <w:pPr>
              <w:rPr>
                <w:rFonts w:ascii="GHEA Grapalat" w:hAnsi="GHEA Grapalat"/>
                <w:b/>
                <w:color w:val="002060"/>
                <w:sz w:val="20"/>
                <w:szCs w:val="20"/>
              </w:rPr>
            </w:pPr>
            <w:r w:rsidRPr="00FF4015">
              <w:rPr>
                <w:rFonts w:ascii="GHEA Grapalat" w:hAnsi="GHEA Grapalat"/>
                <w:b/>
                <w:color w:val="002060"/>
                <w:sz w:val="20"/>
                <w:szCs w:val="20"/>
              </w:rPr>
              <w:t>техническое обслуживание программного обеспечения информационных технологий</w:t>
            </w:r>
          </w:p>
        </w:tc>
      </w:tr>
      <w:tr w:rsidR="00FF4015" w:rsidRPr="009044F1" w14:paraId="00EF74E1" w14:textId="77777777" w:rsidTr="002C18E0">
        <w:trPr>
          <w:jc w:val="center"/>
        </w:trPr>
        <w:tc>
          <w:tcPr>
            <w:tcW w:w="1035" w:type="dxa"/>
            <w:vAlign w:val="center"/>
          </w:tcPr>
          <w:p w14:paraId="3FD18400" w14:textId="22330EC7" w:rsidR="00FF4015" w:rsidRPr="00FF4015" w:rsidRDefault="00FF4015" w:rsidP="008431A0">
            <w:pPr>
              <w:pStyle w:val="23"/>
              <w:widowControl w:val="0"/>
              <w:spacing w:line="240" w:lineRule="auto"/>
              <w:ind w:firstLine="0"/>
              <w:jc w:val="center"/>
              <w:rPr>
                <w:rFonts w:ascii="GHEA Grapalat" w:hAnsi="GHEA Grapalat"/>
                <w:b/>
                <w:color w:val="002060"/>
              </w:rPr>
            </w:pPr>
            <w:r w:rsidRPr="00FF4015">
              <w:rPr>
                <w:rFonts w:ascii="GHEA Grapalat" w:hAnsi="GHEA Grapalat"/>
                <w:b/>
                <w:color w:val="002060"/>
              </w:rPr>
              <w:t>2</w:t>
            </w:r>
          </w:p>
        </w:tc>
        <w:tc>
          <w:tcPr>
            <w:tcW w:w="1882" w:type="dxa"/>
            <w:vAlign w:val="center"/>
          </w:tcPr>
          <w:p w14:paraId="63C1B9D5" w14:textId="50A8155D" w:rsidR="00FF4015" w:rsidRPr="00FF4015" w:rsidRDefault="00FF4015" w:rsidP="00B94218">
            <w:pPr>
              <w:jc w:val="center"/>
              <w:rPr>
                <w:rFonts w:ascii="GHEA Grapalat" w:hAnsi="GHEA Grapalat"/>
                <w:b/>
                <w:color w:val="002060"/>
                <w:sz w:val="20"/>
                <w:szCs w:val="20"/>
              </w:rPr>
            </w:pPr>
            <w:r w:rsidRPr="00FF4015">
              <w:rPr>
                <w:rFonts w:ascii="GHEA Grapalat" w:hAnsi="GHEA Grapalat"/>
                <w:b/>
                <w:color w:val="002060"/>
                <w:sz w:val="20"/>
                <w:szCs w:val="20"/>
              </w:rPr>
              <w:t>307 800</w:t>
            </w:r>
          </w:p>
        </w:tc>
        <w:tc>
          <w:tcPr>
            <w:tcW w:w="6317" w:type="dxa"/>
            <w:vAlign w:val="center"/>
          </w:tcPr>
          <w:p w14:paraId="1A03054F" w14:textId="08CF2807" w:rsidR="00FF4015" w:rsidRPr="00FF4015" w:rsidRDefault="00FF4015" w:rsidP="00B94218">
            <w:pPr>
              <w:rPr>
                <w:rFonts w:ascii="GHEA Grapalat" w:hAnsi="GHEA Grapalat"/>
                <w:b/>
                <w:color w:val="002060"/>
                <w:sz w:val="20"/>
                <w:szCs w:val="20"/>
              </w:rPr>
            </w:pPr>
            <w:r w:rsidRPr="00FF4015">
              <w:rPr>
                <w:rFonts w:ascii="GHEA Grapalat" w:hAnsi="GHEA Grapalat"/>
                <w:b/>
                <w:color w:val="002060"/>
                <w:sz w:val="20"/>
                <w:szCs w:val="20"/>
              </w:rPr>
              <w:t>техническое обслуживание программного обеспечения информационных технологий</w:t>
            </w:r>
          </w:p>
        </w:tc>
      </w:tr>
      <w:tr w:rsidR="00FF4015" w:rsidRPr="009044F1" w14:paraId="28441AC0" w14:textId="77777777" w:rsidTr="002C18E0">
        <w:trPr>
          <w:jc w:val="center"/>
        </w:trPr>
        <w:tc>
          <w:tcPr>
            <w:tcW w:w="1035" w:type="dxa"/>
            <w:vAlign w:val="center"/>
          </w:tcPr>
          <w:p w14:paraId="48C81529" w14:textId="1BCAB47F" w:rsidR="00FF4015" w:rsidRPr="00FF4015" w:rsidRDefault="00FF4015" w:rsidP="008431A0">
            <w:pPr>
              <w:pStyle w:val="23"/>
              <w:widowControl w:val="0"/>
              <w:spacing w:line="240" w:lineRule="auto"/>
              <w:ind w:firstLine="0"/>
              <w:jc w:val="center"/>
              <w:rPr>
                <w:rFonts w:ascii="GHEA Grapalat" w:hAnsi="GHEA Grapalat"/>
                <w:b/>
                <w:color w:val="002060"/>
              </w:rPr>
            </w:pPr>
            <w:r w:rsidRPr="00FF4015">
              <w:rPr>
                <w:rFonts w:ascii="GHEA Grapalat" w:hAnsi="GHEA Grapalat"/>
                <w:b/>
                <w:color w:val="002060"/>
              </w:rPr>
              <w:t>3</w:t>
            </w:r>
          </w:p>
        </w:tc>
        <w:tc>
          <w:tcPr>
            <w:tcW w:w="1882" w:type="dxa"/>
            <w:vAlign w:val="center"/>
          </w:tcPr>
          <w:p w14:paraId="3EE0A19B" w14:textId="5B487F61" w:rsidR="00FF4015" w:rsidRPr="00FF4015" w:rsidRDefault="00FF4015" w:rsidP="00B94218">
            <w:pPr>
              <w:jc w:val="center"/>
              <w:rPr>
                <w:rFonts w:ascii="GHEA Grapalat" w:hAnsi="GHEA Grapalat"/>
                <w:b/>
                <w:color w:val="002060"/>
                <w:sz w:val="20"/>
                <w:szCs w:val="20"/>
              </w:rPr>
            </w:pPr>
            <w:r w:rsidRPr="00FF4015">
              <w:rPr>
                <w:rFonts w:ascii="GHEA Grapalat" w:hAnsi="GHEA Grapalat"/>
                <w:b/>
                <w:color w:val="002060"/>
                <w:sz w:val="20"/>
                <w:szCs w:val="20"/>
              </w:rPr>
              <w:t>2 950 000</w:t>
            </w:r>
          </w:p>
        </w:tc>
        <w:tc>
          <w:tcPr>
            <w:tcW w:w="6317" w:type="dxa"/>
            <w:vAlign w:val="center"/>
          </w:tcPr>
          <w:p w14:paraId="4AA49DBC" w14:textId="0E3F4A45" w:rsidR="00FF4015" w:rsidRPr="00FF4015" w:rsidRDefault="00FF4015" w:rsidP="00B94218">
            <w:pPr>
              <w:rPr>
                <w:rFonts w:ascii="GHEA Grapalat" w:hAnsi="GHEA Grapalat"/>
                <w:b/>
                <w:color w:val="002060"/>
                <w:sz w:val="20"/>
                <w:szCs w:val="20"/>
              </w:rPr>
            </w:pPr>
            <w:r w:rsidRPr="00FF4015">
              <w:rPr>
                <w:rFonts w:ascii="GHEA Grapalat" w:hAnsi="GHEA Grapalat"/>
                <w:b/>
                <w:color w:val="002060"/>
                <w:sz w:val="20"/>
                <w:szCs w:val="20"/>
              </w:rPr>
              <w:t>техническое обслуживание программного обеспечения информационных технологий</w:t>
            </w:r>
          </w:p>
        </w:tc>
      </w:tr>
      <w:tr w:rsidR="00FF4015" w:rsidRPr="009044F1" w14:paraId="233E258B" w14:textId="77777777" w:rsidTr="002C18E0">
        <w:trPr>
          <w:jc w:val="center"/>
        </w:trPr>
        <w:tc>
          <w:tcPr>
            <w:tcW w:w="1035" w:type="dxa"/>
            <w:vAlign w:val="center"/>
          </w:tcPr>
          <w:p w14:paraId="57C30F57" w14:textId="4A7B3B8F" w:rsidR="00FF4015" w:rsidRPr="00FF4015" w:rsidRDefault="00FF4015" w:rsidP="008431A0">
            <w:pPr>
              <w:pStyle w:val="23"/>
              <w:widowControl w:val="0"/>
              <w:spacing w:line="240" w:lineRule="auto"/>
              <w:ind w:firstLine="0"/>
              <w:jc w:val="center"/>
              <w:rPr>
                <w:rFonts w:ascii="GHEA Grapalat" w:hAnsi="GHEA Grapalat"/>
                <w:b/>
                <w:color w:val="002060"/>
              </w:rPr>
            </w:pPr>
            <w:r w:rsidRPr="00FF4015">
              <w:rPr>
                <w:rFonts w:ascii="GHEA Grapalat" w:hAnsi="GHEA Grapalat"/>
                <w:b/>
                <w:color w:val="002060"/>
              </w:rPr>
              <w:t>4</w:t>
            </w:r>
          </w:p>
        </w:tc>
        <w:tc>
          <w:tcPr>
            <w:tcW w:w="1882" w:type="dxa"/>
            <w:vAlign w:val="center"/>
          </w:tcPr>
          <w:p w14:paraId="71306368" w14:textId="074B89FA" w:rsidR="00FF4015" w:rsidRPr="00FF4015" w:rsidRDefault="00FF4015" w:rsidP="00B94218">
            <w:pPr>
              <w:jc w:val="center"/>
              <w:rPr>
                <w:rFonts w:ascii="GHEA Grapalat" w:hAnsi="GHEA Grapalat"/>
                <w:b/>
                <w:color w:val="002060"/>
                <w:sz w:val="20"/>
                <w:szCs w:val="20"/>
              </w:rPr>
            </w:pPr>
            <w:r w:rsidRPr="00FF4015">
              <w:rPr>
                <w:rFonts w:ascii="GHEA Grapalat" w:hAnsi="GHEA Grapalat"/>
                <w:b/>
                <w:color w:val="002060"/>
                <w:sz w:val="20"/>
                <w:szCs w:val="20"/>
              </w:rPr>
              <w:t>4 169 000</w:t>
            </w:r>
          </w:p>
        </w:tc>
        <w:tc>
          <w:tcPr>
            <w:tcW w:w="6317" w:type="dxa"/>
            <w:vAlign w:val="center"/>
          </w:tcPr>
          <w:p w14:paraId="68626EB6" w14:textId="2D10F59C" w:rsidR="00FF4015" w:rsidRPr="00FF4015" w:rsidRDefault="00FF4015" w:rsidP="00B94218">
            <w:pPr>
              <w:rPr>
                <w:rFonts w:ascii="GHEA Grapalat" w:hAnsi="GHEA Grapalat"/>
                <w:b/>
                <w:color w:val="002060"/>
                <w:sz w:val="20"/>
                <w:szCs w:val="20"/>
              </w:rPr>
            </w:pPr>
            <w:r w:rsidRPr="00FF4015">
              <w:rPr>
                <w:rFonts w:ascii="GHEA Grapalat" w:hAnsi="GHEA Grapalat"/>
                <w:b/>
                <w:color w:val="002060"/>
                <w:sz w:val="20"/>
                <w:szCs w:val="20"/>
              </w:rPr>
              <w:t>техническое обслуживание программного обеспечения информационных технологий</w:t>
            </w:r>
          </w:p>
        </w:tc>
      </w:tr>
    </w:tbl>
    <w:p w14:paraId="4288C7D6"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467339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5632C8F9"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7554DD3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B82C6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8C2A9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2B4A74B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626B669E"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4D4C9DB4"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F4AE839" w14:textId="77777777" w:rsidR="00F647B3" w:rsidRDefault="00F647B3" w:rsidP="001A6383">
      <w:pPr>
        <w:widowControl w:val="0"/>
        <w:tabs>
          <w:tab w:val="left" w:pos="1134"/>
        </w:tabs>
        <w:spacing w:after="160"/>
        <w:ind w:firstLine="567"/>
        <w:jc w:val="both"/>
        <w:rPr>
          <w:rFonts w:ascii="GHEA Grapalat" w:hAnsi="GHEA Grapalat"/>
        </w:rPr>
      </w:pPr>
    </w:p>
    <w:p w14:paraId="47BB806A"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F3A34B3"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704C131" w14:textId="77777777" w:rsidR="00775378" w:rsidRPr="001A6383" w:rsidRDefault="00775378" w:rsidP="001A6383">
      <w:pPr>
        <w:pStyle w:val="aff3"/>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0C7472E9" w14:textId="77777777" w:rsidR="00775378" w:rsidRPr="001A6383" w:rsidRDefault="00775378" w:rsidP="001A6383">
      <w:pPr>
        <w:pStyle w:val="aff3"/>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A68FCB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8B47297"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1D9CF0D6"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8CFFD6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4E3888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9E983E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E76EBC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340BCA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59196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D4D4BA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95B137C"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6077E7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88CB10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70C3D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160EE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5E47BC04"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104D387"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1338F0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201CC3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A05325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46809B4"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649306E"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0D3D77B"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9FE7C9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2FFD20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0B29307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634D12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3484DB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7DA0DB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34D1426"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CE5317">
        <w:rPr>
          <w:rFonts w:ascii="GHEA Grapalat" w:hAnsi="GHEA Grapalat"/>
        </w:rPr>
        <w:t>3.</w:t>
      </w:r>
      <w:r w:rsidR="00E648D1" w:rsidRPr="00CE5317">
        <w:rPr>
          <w:rFonts w:ascii="GHEA Grapalat" w:hAnsi="GHEA Grapalat"/>
          <w:lang w:val="hy-AM"/>
        </w:rPr>
        <w:t>6</w:t>
      </w:r>
      <w:r w:rsidR="000A15F9" w:rsidRPr="00CE5317">
        <w:rPr>
          <w:rFonts w:ascii="GHEA Grapalat" w:hAnsi="GHEA Grapalat"/>
        </w:rPr>
        <w:t>.</w:t>
      </w:r>
      <w:r w:rsidR="00ED2352" w:rsidRPr="00CE5317">
        <w:rPr>
          <w:rFonts w:ascii="GHEA Grapalat" w:hAnsi="GHEA Grapalat"/>
        </w:rPr>
        <w:tab/>
      </w:r>
      <w:r w:rsidRPr="00CE5317">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E5317">
        <w:rPr>
          <w:rFonts w:ascii="Courier New" w:hAnsi="Courier New" w:cs="Courier New"/>
          <w:lang w:val="en-US"/>
        </w:rPr>
        <w:t> </w:t>
      </w:r>
      <w:r w:rsidRPr="00CE5317">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CE5317">
        <w:rPr>
          <w:rStyle w:val="af6"/>
          <w:rFonts w:ascii="GHEA Grapalat" w:hAnsi="GHEA Grapalat"/>
        </w:rPr>
        <w:footnoteReference w:customMarkFollows="1" w:id="2"/>
        <w:t>6</w:t>
      </w:r>
      <w:r w:rsidRPr="00CE5317">
        <w:rPr>
          <w:rFonts w:ascii="GHEA Grapalat" w:hAnsi="GHEA Grapalat"/>
        </w:rPr>
        <w:t>.</w:t>
      </w:r>
      <w:r w:rsidRPr="009044F1">
        <w:rPr>
          <w:rFonts w:ascii="GHEA Grapalat" w:hAnsi="GHEA Grapalat"/>
        </w:rPr>
        <w:t xml:space="preserve"> </w:t>
      </w:r>
    </w:p>
    <w:p w14:paraId="7F0ADA8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5E6D8BD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B9B60A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2D77F1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w:t>
      </w:r>
      <w:r w:rsidR="00E44DE9" w:rsidRPr="009044F1">
        <w:rPr>
          <w:rFonts w:ascii="GHEA Grapalat" w:hAnsi="GHEA Grapalat"/>
          <w:sz w:val="24"/>
          <w:szCs w:val="24"/>
        </w:rPr>
        <w:t xml:space="preserve">заявок на </w:t>
      </w:r>
      <w:r w:rsidR="00E44DE9">
        <w:rPr>
          <w:rFonts w:ascii="GHEA Grapalat" w:hAnsi="GHEA Grapalat"/>
          <w:sz w:val="24"/>
          <w:szCs w:val="24"/>
        </w:rPr>
        <w:t>запрос котировок</w:t>
      </w:r>
      <w:r w:rsidRPr="009044F1">
        <w:rPr>
          <w:rFonts w:ascii="GHEA Grapalat" w:hAnsi="GHEA Grapalat"/>
          <w:sz w:val="24"/>
          <w:szCs w:val="24"/>
        </w:rPr>
        <w:t>.</w:t>
      </w:r>
    </w:p>
    <w:p w14:paraId="20339DCD" w14:textId="5636ADBA"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sidR="00CE5317">
        <w:rPr>
          <w:rFonts w:ascii="GHEA Grapalat" w:hAnsi="GHEA Grapalat"/>
          <w:b/>
          <w:color w:val="002060"/>
          <w:sz w:val="24"/>
          <w:szCs w:val="24"/>
        </w:rPr>
        <w:t>1</w:t>
      </w:r>
      <w:r w:rsidR="000E3724">
        <w:rPr>
          <w:rFonts w:ascii="GHEA Grapalat" w:hAnsi="GHEA Grapalat"/>
          <w:b/>
          <w:color w:val="002060"/>
          <w:sz w:val="24"/>
          <w:szCs w:val="24"/>
          <w:lang w:val="hy-AM"/>
        </w:rPr>
        <w:t>7</w:t>
      </w:r>
      <w:r w:rsidR="00CE5317" w:rsidRPr="00591647">
        <w:rPr>
          <w:rFonts w:ascii="GHEA Grapalat" w:hAnsi="GHEA Grapalat"/>
          <w:b/>
          <w:color w:val="002060"/>
          <w:sz w:val="24"/>
          <w:szCs w:val="24"/>
        </w:rPr>
        <w:t>:</w:t>
      </w:r>
      <w:r w:rsidR="00CE5317">
        <w:rPr>
          <w:rFonts w:ascii="GHEA Grapalat" w:hAnsi="GHEA Grapalat"/>
          <w:b/>
          <w:color w:val="002060"/>
          <w:sz w:val="24"/>
          <w:szCs w:val="24"/>
        </w:rPr>
        <w:t>0</w:t>
      </w:r>
      <w:r w:rsidR="00CE5317" w:rsidRPr="00591647">
        <w:rPr>
          <w:rFonts w:ascii="GHEA Grapalat" w:hAnsi="GHEA Grapalat"/>
          <w:b/>
          <w:color w:val="002060"/>
          <w:sz w:val="24"/>
          <w:szCs w:val="24"/>
        </w:rPr>
        <w:t>0</w:t>
      </w:r>
      <w:r w:rsidR="00CE5317" w:rsidRPr="00D010CF">
        <w:rPr>
          <w:rFonts w:ascii="GHEA Grapalat" w:hAnsi="GHEA Grapalat"/>
          <w:b/>
          <w:color w:val="002060"/>
          <w:sz w:val="24"/>
          <w:szCs w:val="24"/>
        </w:rPr>
        <w:t xml:space="preserve"> часов </w:t>
      </w:r>
      <w:r w:rsidR="000E3724">
        <w:rPr>
          <w:rFonts w:ascii="GHEA Grapalat" w:hAnsi="GHEA Grapalat"/>
          <w:b/>
          <w:color w:val="002060"/>
          <w:sz w:val="24"/>
          <w:szCs w:val="24"/>
          <w:lang w:val="hy-AM"/>
        </w:rPr>
        <w:t>7</w:t>
      </w:r>
      <w:r w:rsidR="00CE5317" w:rsidRPr="00D010CF">
        <w:rPr>
          <w:rFonts w:ascii="GHEA Grapalat" w:hAnsi="GHEA Grapalat"/>
          <w:b/>
          <w:color w:val="002060"/>
          <w:sz w:val="24"/>
          <w:szCs w:val="24"/>
        </w:rPr>
        <w:t>-го</w:t>
      </w:r>
      <w:r w:rsidR="00CE5317" w:rsidRPr="006532D2">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3992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6B2242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B20CE2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491384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229100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C57B4C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BBF1BF9"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DA0E597"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094AC4C" w14:textId="77777777" w:rsidR="006C3115" w:rsidRPr="006D5325" w:rsidRDefault="00CE5317" w:rsidP="00C634C8">
      <w:pPr>
        <w:widowControl w:val="0"/>
        <w:tabs>
          <w:tab w:val="left" w:pos="1134"/>
        </w:tabs>
        <w:spacing w:after="160"/>
        <w:ind w:firstLine="284"/>
        <w:jc w:val="both"/>
        <w:rPr>
          <w:rFonts w:ascii="GHEA Grapalat" w:hAnsi="GHEA Grapalat"/>
        </w:rPr>
      </w:pPr>
      <w:r w:rsidRPr="006D5325">
        <w:rPr>
          <w:rFonts w:ascii="GHEA Grapalat" w:hAnsi="GHEA Grapalat"/>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Pr="006D5325">
        <w:rPr>
          <w:rFonts w:ascii="GHEA Grapalat" w:hAnsi="GHEA Grapalat"/>
        </w:rPr>
        <w:t>-</w:t>
      </w:r>
    </w:p>
    <w:p w14:paraId="32A29C4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35314C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5027B3"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2F0FD3F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D43B80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9F86DD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A9B986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321DC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3AC3E6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1E274E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7AB44B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077096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1B16D3E"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EB8CAC7"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247F34F"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D4DEE53"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1BCAAB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DEDE9A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B2A585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28C88F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46FCAA4"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FBDDE06" w14:textId="77777777" w:rsidR="00567BD7" w:rsidRPr="006D5325" w:rsidRDefault="000D701E" w:rsidP="00647C8D">
      <w:pPr>
        <w:widowControl w:val="0"/>
        <w:spacing w:after="160"/>
        <w:jc w:val="center"/>
        <w:rPr>
          <w:rFonts w:ascii="GHEA Grapalat" w:hAnsi="GHEA Grapalat"/>
          <w:b/>
        </w:rPr>
      </w:pPr>
      <w:r w:rsidRPr="009044F1">
        <w:rPr>
          <w:rFonts w:ascii="GHEA Grapalat" w:hAnsi="GHEA Grapalat"/>
          <w:b/>
        </w:rPr>
        <w:t xml:space="preserve">7. </w:t>
      </w:r>
      <w:r w:rsidR="00647C8D" w:rsidRPr="006D5325">
        <w:rPr>
          <w:rFonts w:ascii="GHEA Grapalat" w:hAnsi="GHEA Grapalat"/>
          <w:b/>
        </w:rPr>
        <w:t>-</w:t>
      </w:r>
    </w:p>
    <w:p w14:paraId="31FB947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7BCF62" w14:textId="2EFB8291"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E3724">
        <w:rPr>
          <w:rFonts w:ascii="GHEA Grapalat" w:hAnsi="GHEA Grapalat"/>
          <w:b/>
          <w:color w:val="002060"/>
          <w:sz w:val="24"/>
          <w:szCs w:val="24"/>
          <w:lang w:val="hy-AM"/>
        </w:rPr>
        <w:t>7</w:t>
      </w:r>
      <w:r w:rsidR="000235C8" w:rsidRPr="00D103BB">
        <w:rPr>
          <w:rFonts w:ascii="GHEA Grapalat" w:hAnsi="GHEA Grapalat"/>
          <w:b/>
          <w:color w:val="002060"/>
          <w:sz w:val="24"/>
          <w:szCs w:val="24"/>
        </w:rPr>
        <w:t>-</w:t>
      </w:r>
      <w:r w:rsidR="000235C8">
        <w:rPr>
          <w:rFonts w:ascii="GHEA Grapalat" w:hAnsi="GHEA Grapalat"/>
          <w:b/>
          <w:color w:val="002060"/>
          <w:sz w:val="24"/>
          <w:szCs w:val="24"/>
        </w:rPr>
        <w:t>о</w:t>
      </w:r>
      <w:r w:rsidR="000235C8" w:rsidRPr="00D103BB">
        <w:rPr>
          <w:rFonts w:ascii="GHEA Grapalat" w:hAnsi="GHEA Grapalat"/>
          <w:b/>
          <w:color w:val="002060"/>
          <w:sz w:val="24"/>
          <w:szCs w:val="24"/>
        </w:rPr>
        <w:t xml:space="preserve">й день в </w:t>
      </w:r>
      <w:r w:rsidR="000235C8" w:rsidRPr="007256C3">
        <w:rPr>
          <w:rFonts w:ascii="GHEA Grapalat" w:hAnsi="GHEA Grapalat"/>
          <w:b/>
          <w:color w:val="002060"/>
          <w:sz w:val="24"/>
          <w:szCs w:val="24"/>
        </w:rPr>
        <w:t>1</w:t>
      </w:r>
      <w:r w:rsidR="000E3724">
        <w:rPr>
          <w:rFonts w:ascii="GHEA Grapalat" w:hAnsi="GHEA Grapalat"/>
          <w:b/>
          <w:color w:val="002060"/>
          <w:sz w:val="24"/>
          <w:szCs w:val="24"/>
          <w:lang w:val="hy-AM"/>
        </w:rPr>
        <w:t>7</w:t>
      </w:r>
      <w:r w:rsidR="000235C8" w:rsidRPr="007256C3">
        <w:rPr>
          <w:rFonts w:ascii="GHEA Grapalat" w:hAnsi="GHEA Grapalat"/>
          <w:b/>
          <w:color w:val="002060"/>
          <w:sz w:val="24"/>
          <w:szCs w:val="24"/>
        </w:rPr>
        <w:t>:</w:t>
      </w:r>
      <w:r w:rsidR="000235C8">
        <w:rPr>
          <w:rFonts w:ascii="GHEA Grapalat" w:hAnsi="GHEA Grapalat"/>
          <w:b/>
          <w:color w:val="002060"/>
          <w:sz w:val="24"/>
          <w:szCs w:val="24"/>
        </w:rPr>
        <w:t>0</w:t>
      </w:r>
      <w:r w:rsidR="000235C8" w:rsidRPr="007256C3">
        <w:rPr>
          <w:rFonts w:ascii="GHEA Grapalat" w:hAnsi="GHEA Grapalat"/>
          <w:b/>
          <w:color w:val="002060"/>
          <w:sz w:val="24"/>
          <w:szCs w:val="24"/>
        </w:rPr>
        <w:t>0</w:t>
      </w:r>
      <w:r w:rsidR="000235C8" w:rsidRPr="000235C8">
        <w:rPr>
          <w:rFonts w:ascii="GHEA Grapalat" w:hAnsi="GHEA Grapalat"/>
          <w:b/>
          <w:color w:val="002060"/>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77CFABE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501C94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09484D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CB8D4F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9CDFB2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E295D6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F084B7"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D2053F3" w14:textId="77777777" w:rsidR="005D324C" w:rsidRPr="006532D2" w:rsidRDefault="00FD2748" w:rsidP="005D324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D324C" w:rsidRPr="005D324C">
        <w:rPr>
          <w:rFonts w:ascii="GHEA Grapalat" w:hAnsi="GHEA Grapalat"/>
          <w:b/>
          <w:i w:val="0"/>
          <w:color w:val="002060"/>
          <w:sz w:val="24"/>
          <w:szCs w:val="24"/>
        </w:rPr>
        <w:t>ЦБ Армении на этот день</w:t>
      </w:r>
      <w:r w:rsidR="005D324C" w:rsidRPr="005D324C">
        <w:rPr>
          <w:rFonts w:ascii="GHEA Grapalat" w:hAnsi="GHEA Grapalat"/>
          <w:b/>
          <w:i w:val="0"/>
          <w:sz w:val="24"/>
          <w:szCs w:val="24"/>
        </w:rPr>
        <w:t>.</w:t>
      </w:r>
    </w:p>
    <w:p w14:paraId="7C41413A" w14:textId="77777777" w:rsidR="009B6D58" w:rsidRPr="00186559" w:rsidRDefault="00FD2748" w:rsidP="005D324C">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6E7057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6E7949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D3D81C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BA8D6A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740C92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B726F68"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028BB2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59FAC5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A461A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являющимся резидентом Республики Армения или их часть не утверждены </w:t>
      </w:r>
      <w:r w:rsidR="0011340E" w:rsidRPr="00FB3AE9">
        <w:rPr>
          <w:rFonts w:ascii="GHEA Grapalat" w:hAnsi="GHEA Grapalat"/>
          <w:sz w:val="24"/>
          <w:szCs w:val="24"/>
        </w:rPr>
        <w:lastRenderedPageBreak/>
        <w:t>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242FAD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E9CF1C7"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5F42E9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AB5143"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E592FF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E92BCA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E5D026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132F7A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B5466D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5FFAFCE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AC53B3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B7D1B73"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992D149"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2073B470"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w:t>
      </w:r>
      <w:r w:rsidR="00AB534F" w:rsidRPr="00877D77">
        <w:rPr>
          <w:rFonts w:ascii="GHEA Grapalat" w:hAnsi="GHEA Grapalat" w:cs="Sylfaen"/>
        </w:rPr>
        <w:lastRenderedPageBreak/>
        <w:t>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11DDFB24"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BF84E6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FE3787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92356A"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1813D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EBD6A3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3A043F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5BB32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976F0AD" w14:textId="77777777" w:rsidR="000523A8" w:rsidRPr="000523A8" w:rsidRDefault="00A150A9" w:rsidP="000523A8">
      <w:pPr>
        <w:pStyle w:val="23"/>
        <w:widowControl w:val="0"/>
        <w:tabs>
          <w:tab w:val="left" w:pos="1276"/>
        </w:tabs>
        <w:spacing w:after="160" w:line="240" w:lineRule="auto"/>
        <w:ind w:firstLine="567"/>
        <w:rPr>
          <w:rFonts w:ascii="GHEA Grapalat" w:hAnsi="GHEA Grapalat"/>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0523A8" w:rsidRPr="000523A8">
        <w:rPr>
          <w:rFonts w:ascii="GHEA Grapalat" w:hAnsi="GHEA Grapalat"/>
        </w:rPr>
        <w:t xml:space="preserve">Оценка заявок и определение отобранного участника осуществляются по отдельным </w:t>
      </w:r>
      <w:r w:rsidR="000523A8" w:rsidRPr="000523A8">
        <w:rPr>
          <w:rFonts w:ascii="GHEA Grapalat" w:hAnsi="GHEA Grapalat"/>
        </w:rPr>
        <w:lastRenderedPageBreak/>
        <w:t>лотам</w:t>
      </w:r>
      <w:r w:rsidR="000523A8" w:rsidRPr="000523A8">
        <w:rPr>
          <w:rFonts w:ascii="GHEA Grapalat" w:hAnsi="GHEA Grapalat"/>
          <w:vertAlign w:val="superscript"/>
        </w:rPr>
        <w:footnoteReference w:customMarkFollows="1" w:id="3"/>
        <w:t>11</w:t>
      </w:r>
      <w:r w:rsidR="000523A8" w:rsidRPr="000523A8">
        <w:rPr>
          <w:rFonts w:ascii="GHEA Grapalat" w:hAnsi="GHEA Grapalat"/>
        </w:rPr>
        <w:t xml:space="preserve">. </w:t>
      </w:r>
    </w:p>
    <w:p w14:paraId="2CF34455" w14:textId="739C2CFE" w:rsidR="00583092" w:rsidRPr="000523A8" w:rsidRDefault="00A150A9" w:rsidP="000523A8">
      <w:pPr>
        <w:pStyle w:val="23"/>
        <w:widowControl w:val="0"/>
        <w:tabs>
          <w:tab w:val="left" w:pos="1276"/>
        </w:tabs>
        <w:spacing w:after="160" w:line="240" w:lineRule="auto"/>
        <w:ind w:firstLine="567"/>
        <w:rPr>
          <w:rFonts w:ascii="GHEA Grapalat" w:hAnsi="GHEA Grapalat"/>
          <w:sz w:val="24"/>
          <w:szCs w:val="24"/>
        </w:rPr>
      </w:pPr>
      <w:r w:rsidRPr="000523A8">
        <w:rPr>
          <w:rFonts w:ascii="GHEA Grapalat" w:hAnsi="GHEA Grapalat"/>
          <w:sz w:val="24"/>
          <w:szCs w:val="24"/>
        </w:rPr>
        <w:t>8.</w:t>
      </w:r>
      <w:r w:rsidR="00020B2E" w:rsidRPr="000523A8">
        <w:rPr>
          <w:rFonts w:ascii="GHEA Grapalat" w:hAnsi="GHEA Grapalat"/>
          <w:sz w:val="24"/>
          <w:szCs w:val="24"/>
        </w:rPr>
        <w:t>2</w:t>
      </w:r>
      <w:r w:rsidR="004E442C" w:rsidRPr="000523A8">
        <w:rPr>
          <w:rFonts w:ascii="GHEA Grapalat" w:hAnsi="GHEA Grapalat"/>
          <w:sz w:val="24"/>
          <w:szCs w:val="24"/>
        </w:rPr>
        <w:t>0</w:t>
      </w:r>
      <w:r w:rsidR="009F2C5D" w:rsidRPr="000523A8">
        <w:rPr>
          <w:rFonts w:ascii="GHEA Grapalat" w:hAnsi="GHEA Grapalat"/>
          <w:sz w:val="24"/>
          <w:szCs w:val="24"/>
        </w:rPr>
        <w:t>.</w:t>
      </w:r>
      <w:r w:rsidR="009F2C5D" w:rsidRPr="000523A8">
        <w:rPr>
          <w:rFonts w:ascii="GHEA Grapalat" w:hAnsi="GHEA Grapalat"/>
          <w:sz w:val="24"/>
          <w:szCs w:val="24"/>
        </w:rPr>
        <w:tab/>
      </w:r>
      <w:r w:rsidRPr="000523A8">
        <w:rPr>
          <w:rFonts w:ascii="GHEA Grapalat" w:hAnsi="GHEA Grapalat"/>
          <w:sz w:val="24"/>
          <w:szCs w:val="24"/>
        </w:rPr>
        <w:t>В случае если отобранный участник не заключает (отказывается</w:t>
      </w:r>
      <w:r w:rsidR="00521B59" w:rsidRPr="000523A8">
        <w:rPr>
          <w:rFonts w:ascii="GHEA Grapalat" w:hAnsi="GHEA Grapalat"/>
          <w:sz w:val="24"/>
          <w:szCs w:val="24"/>
        </w:rPr>
        <w:t> </w:t>
      </w:r>
      <w:r w:rsidRPr="000523A8">
        <w:rPr>
          <w:rFonts w:ascii="GHEA Grapalat" w:hAnsi="GHEA Grapalat"/>
          <w:sz w:val="24"/>
          <w:szCs w:val="24"/>
        </w:rPr>
        <w:t xml:space="preserve">заключать) договор или лишается права на заключение договора, </w:t>
      </w:r>
      <w:r w:rsidR="000702A0" w:rsidRPr="000523A8">
        <w:rPr>
          <w:rFonts w:ascii="GHEA Grapalat" w:hAnsi="GHEA Grapalat"/>
          <w:sz w:val="24"/>
          <w:szCs w:val="24"/>
        </w:rPr>
        <w:t xml:space="preserve">решением комиссии </w:t>
      </w:r>
      <w:proofErr w:type="gramStart"/>
      <w:r w:rsidR="005F2F3B" w:rsidRPr="000523A8">
        <w:rPr>
          <w:rFonts w:ascii="GHEA Grapalat" w:hAnsi="GHEA Grapalat"/>
          <w:sz w:val="24"/>
          <w:szCs w:val="24"/>
        </w:rPr>
        <w:t xml:space="preserve">отобранным  </w:t>
      </w:r>
      <w:r w:rsidRPr="000523A8">
        <w:rPr>
          <w:rFonts w:ascii="GHEA Grapalat" w:hAnsi="GHEA Grapalat"/>
          <w:sz w:val="24"/>
          <w:szCs w:val="24"/>
        </w:rPr>
        <w:t>участник</w:t>
      </w:r>
      <w:r w:rsidR="005F2F3B" w:rsidRPr="000523A8">
        <w:rPr>
          <w:rFonts w:ascii="GHEA Grapalat" w:hAnsi="GHEA Grapalat"/>
          <w:sz w:val="24"/>
          <w:szCs w:val="24"/>
        </w:rPr>
        <w:t>ом</w:t>
      </w:r>
      <w:proofErr w:type="gramEnd"/>
      <w:r w:rsidR="005F2F3B" w:rsidRPr="000523A8">
        <w:rPr>
          <w:rFonts w:ascii="GHEA Grapalat" w:hAnsi="GHEA Grapalat"/>
          <w:sz w:val="24"/>
          <w:szCs w:val="24"/>
        </w:rPr>
        <w:t xml:space="preserve">  признается участник занявший следующее место</w:t>
      </w:r>
      <w:r w:rsidR="00951CE5" w:rsidRPr="000523A8">
        <w:rPr>
          <w:rFonts w:ascii="GHEA Grapalat" w:hAnsi="GHEA Grapalat"/>
          <w:sz w:val="24"/>
          <w:szCs w:val="24"/>
        </w:rPr>
        <w:t xml:space="preserve"> с</w:t>
      </w:r>
      <w:r w:rsidRPr="000523A8">
        <w:rPr>
          <w:rFonts w:ascii="GHEA Grapalat" w:hAnsi="GHEA Grapalat"/>
          <w:sz w:val="24"/>
          <w:szCs w:val="24"/>
        </w:rPr>
        <w:t xml:space="preserve"> </w:t>
      </w:r>
      <w:r w:rsidR="00951CE5" w:rsidRPr="000523A8">
        <w:rPr>
          <w:rFonts w:ascii="GHEA Grapalat" w:hAnsi="GHEA Grapalat"/>
          <w:sz w:val="24"/>
          <w:szCs w:val="24"/>
        </w:rPr>
        <w:t>применением процедуры</w:t>
      </w:r>
      <w:r w:rsidRPr="000523A8">
        <w:rPr>
          <w:rFonts w:ascii="GHEA Grapalat" w:hAnsi="GHEA Grapalat"/>
          <w:sz w:val="24"/>
          <w:szCs w:val="24"/>
        </w:rPr>
        <w:t>, установленн</w:t>
      </w:r>
      <w:r w:rsidR="00951CE5" w:rsidRPr="000523A8">
        <w:rPr>
          <w:rFonts w:ascii="GHEA Grapalat" w:hAnsi="GHEA Grapalat"/>
          <w:sz w:val="24"/>
          <w:szCs w:val="24"/>
        </w:rPr>
        <w:t>ой</w:t>
      </w:r>
      <w:r w:rsidRPr="000523A8">
        <w:rPr>
          <w:rFonts w:ascii="GHEA Grapalat" w:hAnsi="GHEA Grapalat"/>
          <w:sz w:val="24"/>
          <w:szCs w:val="24"/>
        </w:rPr>
        <w:t xml:space="preserve"> пунктами 8.13-8.</w:t>
      </w:r>
      <w:r w:rsidR="00807FD0" w:rsidRPr="000523A8">
        <w:rPr>
          <w:rFonts w:ascii="GHEA Grapalat" w:hAnsi="GHEA Grapalat"/>
          <w:sz w:val="24"/>
          <w:szCs w:val="24"/>
        </w:rPr>
        <w:t>19</w:t>
      </w:r>
      <w:r w:rsidR="007854B2" w:rsidRPr="000523A8">
        <w:rPr>
          <w:rFonts w:ascii="GHEA Grapalat" w:hAnsi="GHEA Grapalat"/>
          <w:sz w:val="24"/>
          <w:szCs w:val="24"/>
        </w:rPr>
        <w:t xml:space="preserve"> </w:t>
      </w:r>
      <w:r w:rsidRPr="000523A8">
        <w:rPr>
          <w:rFonts w:ascii="GHEA Grapalat" w:hAnsi="GHEA Grapalat"/>
          <w:sz w:val="24"/>
          <w:szCs w:val="24"/>
        </w:rPr>
        <w:t>части 1 настоящего Приглашения.</w:t>
      </w:r>
    </w:p>
    <w:p w14:paraId="0B91444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EF511A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AB27CBE"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687FC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FF9FD5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478872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EE51AB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63E9F9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7D5E23" w14:textId="77777777"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556A8E">
        <w:rPr>
          <w:rFonts w:ascii="GHEA Grapalat" w:hAnsi="GHEA Grapalat"/>
          <w:b/>
          <w:color w:val="002060"/>
          <w:sz w:val="24"/>
          <w:szCs w:val="24"/>
        </w:rPr>
        <w:t>"</w:t>
      </w:r>
      <w:r w:rsidR="00556A8E" w:rsidRPr="00556A8E">
        <w:rPr>
          <w:rFonts w:ascii="GHEA Grapalat" w:hAnsi="GHEA Grapalat"/>
          <w:b/>
          <w:color w:val="002060"/>
          <w:sz w:val="24"/>
          <w:szCs w:val="24"/>
        </w:rPr>
        <w:t>10</w:t>
      </w:r>
      <w:r w:rsidRPr="00556A8E">
        <w:rPr>
          <w:rFonts w:ascii="GHEA Grapalat" w:hAnsi="GHEA Grapalat"/>
          <w:b/>
          <w:color w:val="002060"/>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3914F57"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89D825D"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D9F07C0"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28F8FBB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2DC457C" w14:textId="77777777" w:rsidR="009F2818" w:rsidRPr="006D5325" w:rsidRDefault="009F2818" w:rsidP="00B46D58">
      <w:pPr>
        <w:widowControl w:val="0"/>
        <w:spacing w:after="160"/>
        <w:jc w:val="center"/>
        <w:rPr>
          <w:rFonts w:ascii="GHEA Grapalat" w:hAnsi="GHEA Grapalat"/>
          <w:b/>
        </w:rPr>
      </w:pPr>
    </w:p>
    <w:p w14:paraId="076288E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A29E9B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4F70FD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528154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DC4508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F51424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B694A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16986F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86B1ED9"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8B4D5D"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B23BD2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51C6F3D"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proofErr w:type="gramEnd"/>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EE44A7A"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sidRPr="004327F2">
        <w:rPr>
          <w:rFonts w:ascii="GHEA Grapalat" w:hAnsi="GHEA Grapalat"/>
          <w:b/>
          <w:color w:val="002060"/>
        </w:rPr>
        <w:t xml:space="preserve">пятнадцати </w:t>
      </w:r>
      <w:r w:rsidR="00BA3D6F" w:rsidRPr="004327F2">
        <w:rPr>
          <w:rFonts w:ascii="GHEA Grapalat" w:hAnsi="GHEA Grapalat"/>
          <w:b/>
          <w:color w:val="002060"/>
        </w:rPr>
        <w:t>процентам</w:t>
      </w:r>
      <w:r w:rsidR="008C5F2A" w:rsidRPr="004327F2">
        <w:rPr>
          <w:rFonts w:ascii="GHEA Grapalat" w:hAnsi="GHEA Grapalat"/>
          <w:b/>
          <w:color w:val="002060"/>
        </w:rPr>
        <w:t xml:space="preserve"> </w:t>
      </w:r>
      <w:r w:rsidR="004C0E39" w:rsidRPr="004327F2">
        <w:rPr>
          <w:rFonts w:ascii="GHEA Grapalat" w:hAnsi="GHEA Grapalat"/>
          <w:b/>
          <w:color w:val="002060"/>
        </w:rPr>
        <w:t xml:space="preserve">от цены закупки </w:t>
      </w:r>
      <w:r w:rsidR="000E1AD4" w:rsidRPr="004327F2">
        <w:rPr>
          <w:rFonts w:ascii="GHEA Grapalat" w:hAnsi="GHEA Grapalat"/>
          <w:b/>
          <w:color w:val="002060"/>
        </w:rPr>
        <w:t>услуг</w:t>
      </w:r>
      <w:r w:rsidR="004C0E39" w:rsidRPr="004327F2">
        <w:rPr>
          <w:rFonts w:ascii="GHEA Grapalat" w:hAnsi="GHEA Grapalat"/>
          <w:b/>
          <w:color w:val="002060"/>
        </w:rPr>
        <w:t xml:space="preserve"> закупаемых в рамках данной процедуры</w:t>
      </w:r>
      <w:r w:rsidR="008C5F2A" w:rsidRPr="004327F2">
        <w:rPr>
          <w:rFonts w:ascii="GHEA Grapalat" w:hAnsi="GHEA Grapalat"/>
          <w:b/>
          <w:color w:val="002060"/>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470A29EC" w14:textId="77777777"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6BF72975"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3FE6ED6"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52EEA8A3"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8C84517" w14:textId="77777777" w:rsidR="004C0E39" w:rsidRPr="00B435DC" w:rsidRDefault="004C0E39" w:rsidP="00832AB3">
      <w:pPr>
        <w:pStyle w:val="af2"/>
        <w:jc w:val="both"/>
        <w:rPr>
          <w:ins w:id="13" w:author="Vardan" w:date="2022-05-29T22:18:00Z"/>
          <w:rFonts w:ascii="GHEA Grapalat" w:hAnsi="GHEA Grapalat"/>
          <w:i/>
          <w:sz w:val="24"/>
          <w:szCs w:val="24"/>
        </w:rPr>
      </w:pPr>
    </w:p>
    <w:p w14:paraId="260F4EF6"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3454F169"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9BE0BE8"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ADB970D"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53EAA6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w:t>
      </w:r>
      <w:r>
        <w:rPr>
          <w:rFonts w:ascii="GHEA Grapalat" w:hAnsi="GHEA Grapalat"/>
        </w:rPr>
        <w:lastRenderedPageBreak/>
        <w:t xml:space="preserve">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01C4C12"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89F24C8"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1C52E91F"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4"/>
        <w:t>12</w:t>
      </w:r>
      <w:r w:rsidR="00A6609C" w:rsidRPr="00692995">
        <w:rPr>
          <w:rFonts w:ascii="GHEA Grapalat" w:hAnsi="GHEA Grapalat"/>
        </w:rPr>
        <w:t xml:space="preserve"> </w:t>
      </w:r>
    </w:p>
    <w:p w14:paraId="33C60349" w14:textId="77777777"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E78C3C3"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9FAEB2E" w14:textId="77777777" w:rsidR="00366C4E" w:rsidRPr="004327F2" w:rsidRDefault="00030D40" w:rsidP="00B46D58">
      <w:pPr>
        <w:widowControl w:val="0"/>
        <w:tabs>
          <w:tab w:val="left" w:pos="1276"/>
        </w:tabs>
        <w:spacing w:after="160"/>
        <w:ind w:firstLine="567"/>
        <w:jc w:val="both"/>
        <w:rPr>
          <w:rFonts w:ascii="GHEA Grapalat" w:hAnsi="GHEA Grapalat"/>
          <w:b/>
          <w:color w:val="002060"/>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4327F2">
        <w:rPr>
          <w:rFonts w:ascii="GHEA Grapalat" w:hAnsi="GHEA Grapalat"/>
          <w:b/>
          <w:color w:val="002060"/>
        </w:rPr>
        <w:t xml:space="preserve">Размер обеспечения договора составляет 10 процентов от цены </w:t>
      </w:r>
      <w:r w:rsidR="001507C1" w:rsidRPr="004327F2">
        <w:rPr>
          <w:rFonts w:ascii="GHEA Grapalat" w:hAnsi="GHEA Grapalat"/>
          <w:b/>
          <w:color w:val="002060"/>
        </w:rPr>
        <w:t xml:space="preserve">закупки.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4327F2" w:rsidRPr="004327F2">
        <w:rPr>
          <w:rFonts w:ascii="GHEA Grapalat" w:hAnsi="GHEA Grapalat"/>
          <w:b/>
          <w:color w:val="002060"/>
        </w:rPr>
        <w:t>в одностороннем порядке утвержденного заявления-в виде неустойки (приложение 5.1) или наличных денег</w:t>
      </w:r>
      <w:r w:rsidR="00375E5E" w:rsidRPr="004327F2">
        <w:rPr>
          <w:rFonts w:ascii="GHEA Grapalat" w:hAnsi="GHEA Grapalat"/>
          <w:b/>
          <w:color w:val="002060"/>
        </w:rPr>
        <w:t>.</w:t>
      </w:r>
    </w:p>
    <w:p w14:paraId="7A1D074B"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w:t>
      </w:r>
      <w:r w:rsidR="00D54A1C">
        <w:rPr>
          <w:rFonts w:ascii="GHEA Grapalat" w:hAnsi="GHEA Grapalat" w:cs="Sylfaen"/>
        </w:rPr>
        <w:lastRenderedPageBreak/>
        <w:t xml:space="preserve">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6ADC24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304002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B85CB01"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76C9B7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4327F2" w:rsidRPr="006D5325">
        <w:rPr>
          <w:rFonts w:ascii="GHEA Grapalat" w:hAnsi="GHEA Grapalat"/>
        </w:rPr>
        <w:t>-</w:t>
      </w:r>
      <w:r w:rsidRPr="009044F1">
        <w:rPr>
          <w:rFonts w:ascii="GHEA Grapalat" w:hAnsi="GHEA Grapalat"/>
          <w:i/>
        </w:rPr>
        <w:t xml:space="preserve"> </w:t>
      </w:r>
    </w:p>
    <w:p w14:paraId="33828D8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27C64A9"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92E8175" w14:textId="77777777" w:rsidR="00671CF1" w:rsidRPr="00F65EB5" w:rsidRDefault="00671CF1" w:rsidP="00432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8294C15" w14:textId="77777777" w:rsidR="00671CF1" w:rsidRPr="00F65EB5" w:rsidRDefault="00671CF1" w:rsidP="00432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23588EA8" w14:textId="77777777" w:rsidR="00671CF1" w:rsidRPr="00F65EB5" w:rsidRDefault="00671CF1" w:rsidP="00432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7659262" w14:textId="77777777" w:rsidR="00671CF1" w:rsidRPr="0088759A" w:rsidRDefault="00671CF1" w:rsidP="00432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EAD7ACA" w14:textId="77777777" w:rsidR="002807DD" w:rsidRPr="00ED628D" w:rsidRDefault="002807DD" w:rsidP="002807DD">
      <w:pPr>
        <w:rPr>
          <w:rFonts w:ascii="GHEA Grapalat" w:hAnsi="GHEA Grapalat"/>
          <w:b/>
          <w:lang w:val="hy-AM"/>
        </w:rPr>
      </w:pPr>
    </w:p>
    <w:p w14:paraId="504C7245"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FC8A792" w14:textId="77777777" w:rsidR="002807DD" w:rsidRPr="009044F1" w:rsidRDefault="002807DD" w:rsidP="002807DD">
      <w:pPr>
        <w:rPr>
          <w:rFonts w:ascii="GHEA Grapalat" w:hAnsi="GHEA Grapalat" w:cs="Arial"/>
          <w:b/>
        </w:rPr>
      </w:pPr>
    </w:p>
    <w:p w14:paraId="6FD1521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C475C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8B6748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5"/>
        <w:t>14</w:t>
      </w:r>
      <w:r w:rsidRPr="009044F1">
        <w:rPr>
          <w:rFonts w:ascii="GHEA Grapalat" w:hAnsi="GHEA Grapalat"/>
        </w:rPr>
        <w:t>.</w:t>
      </w:r>
    </w:p>
    <w:p w14:paraId="3AA20B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594BCC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61A236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3CD512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6B029FA" w14:textId="77777777" w:rsidR="003D3420" w:rsidRDefault="003D3420">
      <w:pPr>
        <w:rPr>
          <w:rFonts w:ascii="GHEA Grapalat" w:hAnsi="GHEA Grapalat"/>
          <w:b/>
        </w:rPr>
      </w:pPr>
    </w:p>
    <w:p w14:paraId="6F47349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9BA27E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598A919"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C9BED1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4E25582"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9F715C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0B139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EFB465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8C68A8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3BDB18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50DA12"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BCA9D55"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702B9F2"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EA43A5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D5E71F1"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B462B0D"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DEE7F5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9822D8"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47D841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E408AF1"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D1F28A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F68489E"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B6B2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1DAC3E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9AE49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41379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DFDC27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B1A34AF" w14:textId="77777777" w:rsidR="00E47984" w:rsidRPr="009044F1" w:rsidRDefault="00E47984" w:rsidP="00E47984">
      <w:pPr>
        <w:widowControl w:val="0"/>
        <w:spacing w:after="160"/>
        <w:jc w:val="both"/>
        <w:rPr>
          <w:rFonts w:ascii="GHEA Grapalat" w:hAnsi="GHEA Grapalat" w:cs="Sylfaen"/>
          <w:b/>
        </w:rPr>
      </w:pPr>
    </w:p>
    <w:p w14:paraId="476400A1" w14:textId="77777777" w:rsidR="00E47984" w:rsidRPr="009044F1" w:rsidRDefault="00E47984" w:rsidP="00B46D58">
      <w:pPr>
        <w:widowControl w:val="0"/>
        <w:spacing w:after="160"/>
        <w:ind w:firstLine="567"/>
        <w:jc w:val="both"/>
        <w:rPr>
          <w:rFonts w:ascii="GHEA Grapalat" w:hAnsi="GHEA Grapalat" w:cs="Sylfaen"/>
          <w:b/>
        </w:rPr>
      </w:pPr>
    </w:p>
    <w:p w14:paraId="6278FF45" w14:textId="77777777" w:rsidR="004373E3" w:rsidRDefault="004373E3" w:rsidP="00B46D58">
      <w:pPr>
        <w:rPr>
          <w:rFonts w:ascii="GHEA Grapalat" w:hAnsi="GHEA Grapalat"/>
          <w:b/>
        </w:rPr>
      </w:pPr>
    </w:p>
    <w:p w14:paraId="56E5F1A7" w14:textId="77777777" w:rsidR="007A3519" w:rsidRDefault="007A3519">
      <w:pPr>
        <w:rPr>
          <w:rFonts w:ascii="GHEA Grapalat" w:hAnsi="GHEA Grapalat"/>
          <w:b/>
        </w:rPr>
      </w:pPr>
      <w:r>
        <w:rPr>
          <w:rFonts w:ascii="GHEA Grapalat" w:hAnsi="GHEA Grapalat"/>
          <w:b/>
        </w:rPr>
        <w:br w:type="page"/>
      </w:r>
    </w:p>
    <w:p w14:paraId="4E74699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3046C9F" w14:textId="77777777" w:rsidR="008842CE" w:rsidRPr="00374F4A" w:rsidRDefault="008842CE" w:rsidP="00B46D58">
      <w:pPr>
        <w:widowControl w:val="0"/>
        <w:spacing w:after="160"/>
        <w:jc w:val="center"/>
        <w:rPr>
          <w:rFonts w:ascii="GHEA Grapalat" w:hAnsi="GHEA Grapalat"/>
          <w:b/>
        </w:rPr>
      </w:pPr>
    </w:p>
    <w:p w14:paraId="3BC7FFA1" w14:textId="77777777" w:rsidR="00096865" w:rsidRPr="009044F1" w:rsidRDefault="00096865" w:rsidP="00E44DE9">
      <w:pPr>
        <w:pStyle w:val="aa"/>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E44DE9" w:rsidRPr="009044F1">
        <w:rPr>
          <w:rFonts w:ascii="GHEA Grapalat" w:hAnsi="GHEA Grapalat"/>
          <w:b/>
        </w:rPr>
        <w:t xml:space="preserve">НА </w:t>
      </w:r>
      <w:r w:rsidR="00E44DE9">
        <w:rPr>
          <w:rFonts w:ascii="GHEA Grapalat" w:hAnsi="GHEA Grapalat"/>
          <w:b/>
        </w:rPr>
        <w:t>ЗАПРОС КОТИРОВОК</w:t>
      </w:r>
    </w:p>
    <w:p w14:paraId="02A6A49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E0544A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B27373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A7E68E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E8B9F5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D6DA22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1F1A2A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DFACD1E" w14:textId="77777777" w:rsidR="00096865" w:rsidRPr="009B49C6" w:rsidRDefault="002D5CF0" w:rsidP="00B46D58">
      <w:pPr>
        <w:widowControl w:val="0"/>
        <w:tabs>
          <w:tab w:val="left" w:pos="1134"/>
        </w:tabs>
        <w:spacing w:after="160"/>
        <w:ind w:firstLine="567"/>
        <w:jc w:val="both"/>
        <w:rPr>
          <w:rFonts w:ascii="GHEA Grapalat" w:hAnsi="GHEA Grapalat"/>
          <w:b/>
          <w:color w:val="002060"/>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B49C6">
        <w:rPr>
          <w:rFonts w:ascii="GHEA Grapalat" w:hAnsi="GHEA Grapalat"/>
          <w:b/>
          <w:color w:val="002060"/>
        </w:rPr>
        <w:t>заявление</w:t>
      </w:r>
      <w:r w:rsidR="00EB3C28" w:rsidRPr="009B49C6">
        <w:rPr>
          <w:rFonts w:ascii="GHEA Grapalat" w:hAnsi="GHEA Grapalat"/>
          <w:b/>
          <w:color w:val="002060"/>
        </w:rPr>
        <w:t>--</w:t>
      </w:r>
      <w:proofErr w:type="spellStart"/>
      <w:r w:rsidR="00EB3C28" w:rsidRPr="009B49C6">
        <w:rPr>
          <w:rFonts w:ascii="GHEA Grapalat" w:hAnsi="GHEA Grapalat"/>
          <w:b/>
          <w:color w:val="002060"/>
        </w:rPr>
        <w:t>объявлени</w:t>
      </w:r>
      <w:proofErr w:type="spellEnd"/>
      <w:proofErr w:type="gramStart"/>
      <w:r w:rsidR="00EB3C28" w:rsidRPr="009B49C6">
        <w:rPr>
          <w:rFonts w:ascii="GHEA Grapalat" w:hAnsi="GHEA Grapalat"/>
          <w:b/>
          <w:color w:val="002060"/>
          <w:lang w:val="en-US"/>
        </w:rPr>
        <w:t>e</w:t>
      </w:r>
      <w:r w:rsidR="00EB3C28" w:rsidRPr="009B49C6">
        <w:rPr>
          <w:rFonts w:ascii="GHEA Grapalat" w:hAnsi="GHEA Grapalat"/>
          <w:b/>
          <w:color w:val="002060"/>
        </w:rPr>
        <w:t xml:space="preserve"> </w:t>
      </w:r>
      <w:r w:rsidRPr="009B49C6">
        <w:rPr>
          <w:rFonts w:ascii="GHEA Grapalat" w:hAnsi="GHEA Grapalat"/>
          <w:b/>
          <w:color w:val="002060"/>
        </w:rPr>
        <w:t xml:space="preserve"> на</w:t>
      </w:r>
      <w:proofErr w:type="gramEnd"/>
      <w:r w:rsidRPr="009B49C6">
        <w:rPr>
          <w:rFonts w:ascii="GHEA Grapalat" w:hAnsi="GHEA Grapalat"/>
          <w:b/>
          <w:color w:val="002060"/>
        </w:rPr>
        <w:t xml:space="preserve"> участие в процедуре согласно Приложению №1;</w:t>
      </w:r>
    </w:p>
    <w:p w14:paraId="199BE4EC" w14:textId="77777777" w:rsidR="009D7EFF" w:rsidRPr="009B49C6" w:rsidRDefault="009D7EFF" w:rsidP="00B46D58">
      <w:pPr>
        <w:widowControl w:val="0"/>
        <w:tabs>
          <w:tab w:val="left" w:pos="1134"/>
        </w:tabs>
        <w:spacing w:after="160"/>
        <w:ind w:firstLine="567"/>
        <w:jc w:val="both"/>
        <w:rPr>
          <w:rFonts w:ascii="GHEA Grapalat" w:hAnsi="GHEA Grapalat"/>
          <w:b/>
          <w:color w:val="002060"/>
        </w:rPr>
      </w:pPr>
      <w:r w:rsidRPr="009B49C6">
        <w:rPr>
          <w:rFonts w:ascii="GHEA Grapalat" w:hAnsi="GHEA Grapalat"/>
          <w:b/>
          <w:color w:val="002060"/>
        </w:rPr>
        <w:t>2.</w:t>
      </w:r>
      <w:r w:rsidR="000027E1" w:rsidRPr="009B49C6">
        <w:rPr>
          <w:rFonts w:ascii="GHEA Grapalat" w:hAnsi="GHEA Grapalat"/>
          <w:b/>
          <w:color w:val="002060"/>
        </w:rPr>
        <w:t>2</w:t>
      </w:r>
      <w:r w:rsidR="00F429C4" w:rsidRPr="009B49C6">
        <w:rPr>
          <w:rFonts w:ascii="GHEA Grapalat" w:hAnsi="GHEA Grapalat"/>
          <w:b/>
          <w:color w:val="002060"/>
        </w:rPr>
        <w:t>.</w:t>
      </w:r>
      <w:r w:rsidR="00EA7CA6" w:rsidRPr="009B49C6">
        <w:rPr>
          <w:rFonts w:ascii="GHEA Grapalat" w:hAnsi="GHEA Grapalat"/>
          <w:b/>
          <w:color w:val="002060"/>
        </w:rPr>
        <w:t xml:space="preserve"> </w:t>
      </w:r>
      <w:r w:rsidR="00524D3D" w:rsidRPr="009B49C6">
        <w:rPr>
          <w:rFonts w:ascii="GHEA Grapalat" w:hAnsi="GHEA Grapalat"/>
          <w:b/>
          <w:color w:val="002060"/>
        </w:rPr>
        <w:t xml:space="preserve"> </w:t>
      </w:r>
      <w:r w:rsidRPr="009B49C6">
        <w:rPr>
          <w:rFonts w:ascii="GHEA Grapalat" w:hAnsi="GHEA Grapalat"/>
          <w:b/>
          <w:color w:val="002060"/>
        </w:rPr>
        <w:t>копию агентского договора и данные лица, являющегося стороной этого договора, если Договор будет выполняться через агентство;</w:t>
      </w:r>
    </w:p>
    <w:p w14:paraId="0CA9F04E" w14:textId="77777777" w:rsidR="008D4137" w:rsidRPr="009B49C6" w:rsidRDefault="008D4137" w:rsidP="00B46D58">
      <w:pPr>
        <w:widowControl w:val="0"/>
        <w:tabs>
          <w:tab w:val="left" w:pos="1134"/>
        </w:tabs>
        <w:spacing w:after="160"/>
        <w:ind w:firstLine="567"/>
        <w:jc w:val="both"/>
        <w:rPr>
          <w:rFonts w:ascii="GHEA Grapalat" w:hAnsi="GHEA Grapalat"/>
          <w:b/>
          <w:color w:val="002060"/>
        </w:rPr>
      </w:pPr>
      <w:r w:rsidRPr="009B49C6">
        <w:rPr>
          <w:rFonts w:ascii="GHEA Grapalat" w:hAnsi="GHEA Grapalat"/>
          <w:b/>
          <w:color w:val="002060"/>
        </w:rPr>
        <w:t>2.</w:t>
      </w:r>
      <w:r w:rsidR="000027E1" w:rsidRPr="009B49C6">
        <w:rPr>
          <w:rFonts w:ascii="GHEA Grapalat" w:hAnsi="GHEA Grapalat"/>
          <w:b/>
          <w:color w:val="002060"/>
        </w:rPr>
        <w:t>3</w:t>
      </w:r>
      <w:r w:rsidR="00F429C4" w:rsidRPr="009B49C6">
        <w:rPr>
          <w:rFonts w:ascii="GHEA Grapalat" w:hAnsi="GHEA Grapalat"/>
          <w:b/>
          <w:color w:val="002060"/>
        </w:rPr>
        <w:t>.</w:t>
      </w:r>
      <w:r w:rsidR="00EA7CA6" w:rsidRPr="009B49C6">
        <w:rPr>
          <w:rFonts w:ascii="GHEA Grapalat" w:hAnsi="GHEA Grapalat"/>
          <w:b/>
          <w:color w:val="002060"/>
        </w:rPr>
        <w:t xml:space="preserve"> </w:t>
      </w:r>
      <w:r w:rsidRPr="009B49C6">
        <w:rPr>
          <w:rFonts w:ascii="GHEA Grapalat" w:hAnsi="GHEA Grapalat"/>
          <w:b/>
          <w:color w:val="002060"/>
        </w:rPr>
        <w:t>договор о совместной деятельности, если участники участвуют в процедуре закупки в порядке совместной деятельности (консорциумом)</w:t>
      </w:r>
      <w:r w:rsidR="00596FF8" w:rsidRPr="009B49C6">
        <w:rPr>
          <w:rStyle w:val="af6"/>
          <w:rFonts w:ascii="GHEA Grapalat" w:hAnsi="GHEA Grapalat"/>
          <w:b/>
          <w:color w:val="002060"/>
        </w:rPr>
        <w:footnoteReference w:customMarkFollows="1" w:id="6"/>
        <w:t>15</w:t>
      </w:r>
    </w:p>
    <w:p w14:paraId="6E748725" w14:textId="77777777" w:rsidR="006505D2" w:rsidRPr="009B49C6" w:rsidRDefault="002C4DBF"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9B49C6">
        <w:rPr>
          <w:rFonts w:ascii="GHEA Grapalat" w:hAnsi="GHEA Grapalat"/>
          <w:lang w:val="hy-AM"/>
        </w:rPr>
        <w:t>-</w:t>
      </w:r>
    </w:p>
    <w:p w14:paraId="07719A1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C3143BE" w14:textId="77777777" w:rsidR="00E67BA7" w:rsidRPr="004B4D36" w:rsidRDefault="00096865" w:rsidP="00B46D58">
      <w:pPr>
        <w:widowControl w:val="0"/>
        <w:tabs>
          <w:tab w:val="left" w:pos="1134"/>
        </w:tabs>
        <w:spacing w:after="160"/>
        <w:ind w:firstLine="567"/>
        <w:jc w:val="both"/>
        <w:rPr>
          <w:rFonts w:ascii="GHEA Grapalat" w:hAnsi="GHEA Grapalat"/>
        </w:rPr>
      </w:pPr>
      <w:r w:rsidRPr="009B49C6">
        <w:rPr>
          <w:rFonts w:ascii="GHEA Grapalat" w:hAnsi="GHEA Grapalat"/>
          <w:b/>
          <w:color w:val="002060"/>
        </w:rPr>
        <w:t>2.</w:t>
      </w:r>
      <w:r w:rsidR="00F82CB7" w:rsidRPr="009B49C6">
        <w:rPr>
          <w:rFonts w:ascii="GHEA Grapalat" w:hAnsi="GHEA Grapalat"/>
          <w:b/>
          <w:color w:val="002060"/>
        </w:rPr>
        <w:t>5</w:t>
      </w:r>
      <w:r w:rsidR="004413A5" w:rsidRPr="009B49C6">
        <w:rPr>
          <w:rFonts w:ascii="GHEA Grapalat" w:hAnsi="GHEA Grapalat"/>
          <w:b/>
          <w:color w:val="002060"/>
        </w:rPr>
        <w:t>.</w:t>
      </w:r>
      <w:r w:rsidR="00367A9A" w:rsidRPr="009B49C6">
        <w:rPr>
          <w:rFonts w:ascii="GHEA Grapalat" w:hAnsi="GHEA Grapalat"/>
          <w:b/>
          <w:color w:val="002060"/>
        </w:rPr>
        <w:tab/>
      </w:r>
      <w:r w:rsidRPr="009B49C6">
        <w:rPr>
          <w:rFonts w:ascii="GHEA Grapalat" w:hAnsi="GHEA Grapalat"/>
          <w:b/>
          <w:color w:val="002060"/>
        </w:rPr>
        <w:t>ценовое предложение согласно Приложению №</w:t>
      </w:r>
      <w:r w:rsidR="00385C27" w:rsidRPr="009B49C6">
        <w:rPr>
          <w:rFonts w:ascii="GHEA Grapalat" w:hAnsi="GHEA Grapalat"/>
          <w:b/>
          <w:color w:val="002060"/>
        </w:rPr>
        <w:t>2</w:t>
      </w:r>
      <w:r w:rsidR="00BC7BF7" w:rsidRPr="009B49C6">
        <w:rPr>
          <w:rFonts w:ascii="GHEA Grapalat" w:hAnsi="GHEA Grapalat"/>
          <w:b/>
          <w:color w:val="002060"/>
        </w:rPr>
        <w:t>.</w:t>
      </w:r>
      <w:r w:rsidRPr="009B49C6">
        <w:rPr>
          <w:rFonts w:ascii="GHEA Grapalat" w:hAnsi="GHEA Grapalat"/>
          <w:color w:val="002060"/>
        </w:rPr>
        <w:t xml:space="preserve"> </w:t>
      </w:r>
      <w:r w:rsidRPr="009044F1">
        <w:rPr>
          <w:rFonts w:ascii="GHEA Grapalat" w:hAnsi="GHEA Grapalat"/>
        </w:rPr>
        <w:t xml:space="preserve">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9008C4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511E80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AFFB1A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E4F54B1" w14:textId="254FDB57" w:rsidR="009B49C6" w:rsidRPr="001406AE" w:rsidRDefault="009B49C6" w:rsidP="009B49C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24AD3">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Pr="001406AE">
        <w:rPr>
          <w:rFonts w:ascii="GHEA Grapalat" w:hAnsi="GHEA Grapalat"/>
          <w:b/>
          <w:sz w:val="24"/>
          <w:szCs w:val="24"/>
        </w:rPr>
        <w:t xml:space="preserve">кодом </w:t>
      </w:r>
      <w:r w:rsidRPr="001406AE">
        <w:rPr>
          <w:rFonts w:ascii="GHEA Grapalat" w:hAnsi="GHEA Grapalat"/>
          <w:sz w:val="24"/>
          <w:szCs w:val="24"/>
        </w:rPr>
        <w:t>"</w:t>
      </w:r>
      <w:r w:rsidR="000523A8">
        <w:rPr>
          <w:rFonts w:ascii="GHEA Grapalat" w:hAnsi="GHEA Grapalat" w:cs="Sylfaen"/>
          <w:b/>
          <w:color w:val="002060"/>
          <w:sz w:val="24"/>
          <w:szCs w:val="24"/>
          <w:lang w:val="hy-AM"/>
        </w:rPr>
        <w:t>ՀՀ ՔԿ ԳՀԽԾՁԲ-ԾՍ-26/</w:t>
      </w:r>
      <w:r w:rsidR="000E3724">
        <w:rPr>
          <w:rFonts w:ascii="GHEA Grapalat" w:hAnsi="GHEA Grapalat" w:cs="Sylfaen"/>
          <w:b/>
          <w:color w:val="002060"/>
          <w:sz w:val="24"/>
          <w:szCs w:val="24"/>
          <w:lang w:val="hy-AM"/>
        </w:rPr>
        <w:t>2</w:t>
      </w:r>
      <w:r w:rsidRPr="001406AE">
        <w:rPr>
          <w:rFonts w:ascii="GHEA Grapalat" w:hAnsi="GHEA Grapalat"/>
          <w:sz w:val="24"/>
          <w:szCs w:val="24"/>
        </w:rPr>
        <w:t>"</w:t>
      </w:r>
    </w:p>
    <w:p w14:paraId="44710243" w14:textId="77777777" w:rsidR="009B49C6" w:rsidRDefault="009B49C6" w:rsidP="009B49C6">
      <w:pPr>
        <w:widowControl w:val="0"/>
        <w:spacing w:after="120"/>
        <w:jc w:val="center"/>
        <w:rPr>
          <w:rFonts w:ascii="GHEA Grapalat" w:hAnsi="GHEA Grapalat" w:cs="Sylfaen"/>
          <w:b/>
        </w:rPr>
      </w:pPr>
    </w:p>
    <w:p w14:paraId="3E7096D6" w14:textId="77777777" w:rsidR="009B49C6" w:rsidRPr="00374F4A" w:rsidRDefault="009B49C6" w:rsidP="009B49C6">
      <w:pPr>
        <w:widowControl w:val="0"/>
        <w:spacing w:after="120"/>
        <w:jc w:val="center"/>
        <w:rPr>
          <w:rFonts w:ascii="GHEA Grapalat" w:hAnsi="GHEA Grapalat" w:cs="Sylfaen"/>
          <w:b/>
        </w:rPr>
      </w:pPr>
    </w:p>
    <w:p w14:paraId="00576910" w14:textId="77777777" w:rsidR="009B49C6" w:rsidRPr="00374F4A" w:rsidRDefault="009B49C6" w:rsidP="009B49C6">
      <w:pPr>
        <w:widowControl w:val="0"/>
        <w:spacing w:after="16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14:paraId="34662BB5" w14:textId="77777777" w:rsidR="009B49C6" w:rsidRPr="00374F4A" w:rsidRDefault="009B49C6" w:rsidP="009B49C6">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 котировок</w:t>
      </w:r>
    </w:p>
    <w:p w14:paraId="4EA78EA1" w14:textId="77777777" w:rsidR="00B2572B" w:rsidRPr="00374F4A" w:rsidRDefault="00B2572B" w:rsidP="00B46D58">
      <w:pPr>
        <w:widowControl w:val="0"/>
        <w:spacing w:after="120"/>
        <w:jc w:val="center"/>
        <w:rPr>
          <w:rFonts w:ascii="GHEA Grapalat" w:hAnsi="GHEA Grapalat"/>
        </w:rPr>
      </w:pPr>
    </w:p>
    <w:p w14:paraId="0D17907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C0E77E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21BB69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C394DA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D649E03" w14:textId="6C8E96A5" w:rsidR="009B49C6" w:rsidRPr="00BD0FD1" w:rsidRDefault="00374F4A" w:rsidP="009B49C6">
      <w:pPr>
        <w:jc w:val="both"/>
        <w:rPr>
          <w:rFonts w:ascii="GHEA Grapalat" w:hAnsi="GHEA Grapalat" w:cs="Sylfaen"/>
        </w:rPr>
      </w:pPr>
      <w:r>
        <w:rPr>
          <w:rFonts w:ascii="GHEA Grapalat" w:hAnsi="GHEA Grapalat"/>
        </w:rPr>
        <w:t>___________</w:t>
      </w:r>
      <w:r w:rsidRPr="00FA54C5">
        <w:rPr>
          <w:rFonts w:ascii="GHEA Grapalat" w:hAnsi="GHEA Grapalat"/>
        </w:rPr>
        <w:t>__</w:t>
      </w:r>
      <w:r w:rsidR="009B49C6">
        <w:rPr>
          <w:rFonts w:ascii="GHEA Grapalat" w:hAnsi="GHEA Grapalat"/>
        </w:rPr>
        <w:t>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B49C6" w:rsidRPr="005F30D1">
        <w:rPr>
          <w:rFonts w:ascii="GHEA Grapalat" w:hAnsi="GHEA Grapalat"/>
          <w:b/>
          <w:color w:val="002060"/>
        </w:rPr>
        <w:t>"</w:t>
      </w:r>
      <w:r w:rsidR="000523A8">
        <w:rPr>
          <w:rFonts w:ascii="GHEA Grapalat" w:hAnsi="GHEA Grapalat"/>
          <w:b/>
          <w:color w:val="002060"/>
        </w:rPr>
        <w:t>ՀՀ ՔԿ ԳՀԽԾՁԲ-ԾՍ-26/</w:t>
      </w:r>
      <w:r w:rsidR="000E3724">
        <w:rPr>
          <w:rFonts w:ascii="GHEA Grapalat" w:hAnsi="GHEA Grapalat"/>
          <w:b/>
          <w:color w:val="002060"/>
          <w:lang w:val="hy-AM"/>
        </w:rPr>
        <w:t>2</w:t>
      </w:r>
      <w:r w:rsidR="009B49C6" w:rsidRPr="005F30D1">
        <w:rPr>
          <w:rFonts w:ascii="GHEA Grapalat" w:hAnsi="GHEA Grapalat"/>
          <w:b/>
          <w:color w:val="002060"/>
        </w:rPr>
        <w:t>"</w:t>
      </w:r>
    </w:p>
    <w:p w14:paraId="480EC8A8" w14:textId="77777777" w:rsidR="009B49C6" w:rsidRPr="00C4157A" w:rsidRDefault="009B49C6" w:rsidP="009B49C6">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A34C0B3" w14:textId="77777777" w:rsidR="00374F4A" w:rsidRPr="00DA5EA0" w:rsidRDefault="009B49C6" w:rsidP="009B49C6">
      <w:pPr>
        <w:jc w:val="both"/>
        <w:rPr>
          <w:rFonts w:ascii="GHEA Grapalat" w:hAnsi="GHEA Grapalat"/>
        </w:rPr>
      </w:pPr>
      <w:r>
        <w:rPr>
          <w:rFonts w:ascii="GHEA Grapalat" w:hAnsi="GHEA Grapalat"/>
        </w:rPr>
        <w:t>запроса котировки</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4D193E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723EEF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8926E3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49B059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A31D12F" w14:textId="77777777" w:rsidR="000612B9" w:rsidRDefault="000612B9" w:rsidP="00B46D58">
      <w:pPr>
        <w:jc w:val="both"/>
        <w:rPr>
          <w:rFonts w:ascii="GHEA Grapalat" w:hAnsi="GHEA Grapalat"/>
        </w:rPr>
      </w:pPr>
    </w:p>
    <w:p w14:paraId="6432F0C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14C1A7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FA06A6D" w14:textId="77777777" w:rsidR="000612B9" w:rsidRDefault="000612B9" w:rsidP="00B46D58">
      <w:pPr>
        <w:jc w:val="both"/>
        <w:rPr>
          <w:rFonts w:ascii="GHEA Grapalat" w:hAnsi="GHEA Grapalat"/>
        </w:rPr>
      </w:pPr>
    </w:p>
    <w:p w14:paraId="381FA29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0ADC0F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4D0A777" w14:textId="77777777" w:rsidR="00B138F3" w:rsidRDefault="00B138F3" w:rsidP="00B46D58">
      <w:pPr>
        <w:jc w:val="both"/>
        <w:rPr>
          <w:rFonts w:ascii="GHEA Grapalat" w:hAnsi="GHEA Grapalat"/>
        </w:rPr>
      </w:pPr>
    </w:p>
    <w:p w14:paraId="23B52AA4"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31A81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409BA38" w14:textId="77777777" w:rsidR="00B138F3" w:rsidRDefault="00B138F3" w:rsidP="00F96993">
      <w:pPr>
        <w:jc w:val="both"/>
        <w:rPr>
          <w:rFonts w:ascii="GHEA Grapalat" w:hAnsi="GHEA Grapalat"/>
        </w:rPr>
      </w:pPr>
    </w:p>
    <w:p w14:paraId="2439BD9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62B8CD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FC61FE4" w14:textId="77777777" w:rsidR="00B16483" w:rsidRDefault="00B16483" w:rsidP="00F96993">
      <w:pPr>
        <w:jc w:val="both"/>
        <w:rPr>
          <w:rFonts w:ascii="GHEA Grapalat" w:hAnsi="GHEA Grapalat"/>
          <w:sz w:val="18"/>
          <w:szCs w:val="18"/>
        </w:rPr>
      </w:pPr>
    </w:p>
    <w:p w14:paraId="4EC2523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FD98A9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A563B9" w14:textId="77777777" w:rsidR="00B16483" w:rsidRPr="00D3436F" w:rsidRDefault="00B16483" w:rsidP="00B16483">
      <w:pPr>
        <w:tabs>
          <w:tab w:val="left" w:pos="7371"/>
        </w:tabs>
        <w:spacing w:after="160"/>
        <w:ind w:left="3544" w:firstLine="3"/>
        <w:jc w:val="both"/>
        <w:rPr>
          <w:rFonts w:ascii="GHEA Grapalat" w:hAnsi="GHEA Grapalat"/>
          <w:sz w:val="16"/>
        </w:rPr>
      </w:pPr>
    </w:p>
    <w:p w14:paraId="0EEF6689" w14:textId="77777777" w:rsidR="00B0401C" w:rsidRDefault="00B0401C" w:rsidP="00B46D58">
      <w:pPr>
        <w:widowControl w:val="0"/>
        <w:jc w:val="both"/>
        <w:rPr>
          <w:rFonts w:ascii="GHEA Grapalat" w:hAnsi="GHEA Grapalat"/>
        </w:rPr>
      </w:pPr>
    </w:p>
    <w:p w14:paraId="113D3D56" w14:textId="77777777" w:rsidR="00B0401C" w:rsidRDefault="00B0401C" w:rsidP="00B46D58">
      <w:pPr>
        <w:widowControl w:val="0"/>
        <w:jc w:val="both"/>
        <w:rPr>
          <w:rFonts w:ascii="GHEA Grapalat" w:hAnsi="GHEA Grapalat"/>
        </w:rPr>
      </w:pPr>
    </w:p>
    <w:p w14:paraId="7566BC1E" w14:textId="77777777" w:rsidR="00B0401C" w:rsidRDefault="00B0401C" w:rsidP="00B46D58">
      <w:pPr>
        <w:widowControl w:val="0"/>
        <w:jc w:val="both"/>
        <w:rPr>
          <w:rFonts w:ascii="GHEA Grapalat" w:hAnsi="GHEA Grapalat"/>
        </w:rPr>
      </w:pPr>
    </w:p>
    <w:p w14:paraId="014BCDBA" w14:textId="77777777" w:rsidR="00B0401C" w:rsidRDefault="00B0401C" w:rsidP="00B46D58">
      <w:pPr>
        <w:widowControl w:val="0"/>
        <w:jc w:val="both"/>
        <w:rPr>
          <w:rFonts w:ascii="GHEA Grapalat" w:hAnsi="GHEA Grapalat"/>
        </w:rPr>
      </w:pPr>
    </w:p>
    <w:p w14:paraId="542011B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D5570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1BE5974" w14:textId="77777777" w:rsidR="00D87B1D" w:rsidRDefault="00D87B1D" w:rsidP="00B46D58">
      <w:pPr>
        <w:widowControl w:val="0"/>
        <w:spacing w:after="120"/>
        <w:ind w:left="2835"/>
        <w:jc w:val="both"/>
        <w:rPr>
          <w:rFonts w:ascii="GHEA Grapalat" w:hAnsi="GHEA Grapalat"/>
          <w:sz w:val="16"/>
        </w:rPr>
      </w:pPr>
    </w:p>
    <w:p w14:paraId="7E7A739B"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AB1F18E"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578CA2E3" w14:textId="77777777" w:rsidR="00A3536B" w:rsidRPr="0001546B" w:rsidRDefault="00A3536B" w:rsidP="00A3536B">
      <w:pPr>
        <w:rPr>
          <w:rFonts w:ascii="GHEA Grapalat" w:hAnsi="GHEA Grapalat"/>
          <w:i/>
          <w:sz w:val="16"/>
          <w:vertAlign w:val="superscript"/>
          <w:lang w:val="es-ES"/>
        </w:rPr>
      </w:pPr>
    </w:p>
    <w:p w14:paraId="4951B12F" w14:textId="78C4BB43"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009B49C6" w:rsidRPr="0001546B">
        <w:rPr>
          <w:rFonts w:ascii="GHEA Grapalat" w:hAnsi="GHEA Grapalat"/>
          <w:spacing w:val="-4"/>
        </w:rPr>
        <w:t>на</w:t>
      </w:r>
      <w:proofErr w:type="spellEnd"/>
      <w:r w:rsidR="009B49C6" w:rsidRPr="0001546B">
        <w:rPr>
          <w:rFonts w:ascii="GHEA Grapalat" w:hAnsi="GHEA Grapalat"/>
          <w:spacing w:val="-4"/>
        </w:rPr>
        <w:t xml:space="preserve"> </w:t>
      </w:r>
      <w:r w:rsidR="009B49C6">
        <w:rPr>
          <w:rFonts w:ascii="GHEA Grapalat" w:hAnsi="GHEA Grapalat"/>
        </w:rPr>
        <w:t>запрос котировок</w:t>
      </w:r>
      <w:r w:rsidR="009B49C6" w:rsidRPr="0001546B">
        <w:rPr>
          <w:rFonts w:ascii="GHEA Grapalat" w:hAnsi="GHEA Grapalat"/>
          <w:color w:val="000000" w:themeColor="text1"/>
          <w:spacing w:val="-4"/>
          <w:lang w:val="es-ES"/>
        </w:rPr>
        <w:t xml:space="preserve"> </w:t>
      </w:r>
      <w:r w:rsidR="009B49C6" w:rsidRPr="0001546B">
        <w:rPr>
          <w:rFonts w:ascii="GHEA Grapalat" w:hAnsi="GHEA Grapalat"/>
          <w:color w:val="000000" w:themeColor="text1"/>
        </w:rPr>
        <w:t>под</w:t>
      </w:r>
      <w:r w:rsidR="009B49C6">
        <w:rPr>
          <w:rFonts w:ascii="GHEA Grapalat" w:hAnsi="GHEA Grapalat"/>
          <w:color w:val="000000" w:themeColor="text1"/>
        </w:rPr>
        <w:t xml:space="preserve"> кодом </w:t>
      </w:r>
      <w:r w:rsidR="009B49C6" w:rsidRPr="0001546B">
        <w:rPr>
          <w:rFonts w:ascii="GHEA Grapalat" w:hAnsi="GHEA Grapalat"/>
          <w:color w:val="000000" w:themeColor="text1"/>
          <w:lang w:val="es-ES"/>
        </w:rPr>
        <w:t xml:space="preserve"> </w:t>
      </w:r>
      <w:r w:rsidR="009B49C6" w:rsidRPr="005F30D1">
        <w:rPr>
          <w:rFonts w:ascii="GHEA Grapalat" w:hAnsi="GHEA Grapalat"/>
          <w:b/>
          <w:color w:val="002060"/>
        </w:rPr>
        <w:t>"</w:t>
      </w:r>
      <w:r w:rsidR="000523A8">
        <w:rPr>
          <w:rFonts w:ascii="GHEA Grapalat" w:hAnsi="GHEA Grapalat"/>
          <w:b/>
          <w:color w:val="002060"/>
        </w:rPr>
        <w:t>ՀՀ ՔԿ ԳՀԽԾՁԲ-ԾՍ-26/</w:t>
      </w:r>
      <w:r w:rsidR="000E3724">
        <w:rPr>
          <w:rFonts w:ascii="GHEA Grapalat" w:hAnsi="GHEA Grapalat"/>
          <w:b/>
          <w:color w:val="002060"/>
          <w:lang w:val="hy-AM"/>
        </w:rPr>
        <w:t>2</w:t>
      </w:r>
      <w:r w:rsidR="009B49C6" w:rsidRPr="005F30D1">
        <w:rPr>
          <w:rFonts w:ascii="GHEA Grapalat" w:hAnsi="GHEA Grapalat"/>
          <w:b/>
          <w:color w:val="002060"/>
        </w:rPr>
        <w:t>"*</w:t>
      </w:r>
      <w:r w:rsidR="009B49C6"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9B49C6">
        <w:rPr>
          <w:rFonts w:ascii="GHEA Grapalat" w:hAnsi="GHEA Grapalat"/>
          <w:sz w:val="20"/>
          <w:u w:val="single"/>
        </w:rPr>
        <w:t>_______</w:t>
      </w:r>
      <w:r w:rsidR="003823BA">
        <w:rPr>
          <w:rFonts w:ascii="GHEA Grapalat" w:hAnsi="GHEA Grapalat"/>
          <w:sz w:val="20"/>
          <w:u w:val="single"/>
        </w:rPr>
        <w:t>_____</w:t>
      </w:r>
    </w:p>
    <w:p w14:paraId="5E07464B"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009B49C6">
        <w:rPr>
          <w:rFonts w:ascii="GHEA Grapalat" w:hAnsi="GHEA Grapalat" w:cs="Sylfaen"/>
          <w:sz w:val="20"/>
          <w:lang w:val="hy-AM"/>
        </w:rPr>
        <w:t xml:space="preserve">   </w:t>
      </w:r>
      <w:r w:rsidRPr="0001546B">
        <w:rPr>
          <w:rFonts w:ascii="GHEA Grapalat" w:hAnsi="GHEA Grapalat"/>
          <w:sz w:val="16"/>
        </w:rPr>
        <w:t>наименование участника</w:t>
      </w:r>
    </w:p>
    <w:p w14:paraId="58208C80"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73BB01DC" w14:textId="71A7D0A7" w:rsidR="006B3E56" w:rsidRPr="009B49C6" w:rsidRDefault="00F738FA" w:rsidP="009B49C6">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9B49C6">
        <w:rPr>
          <w:rFonts w:ascii="GHEA Grapalat" w:hAnsi="GHEA Grapalat"/>
        </w:rPr>
        <w:t xml:space="preserve">запрос </w:t>
      </w:r>
      <w:proofErr w:type="spellStart"/>
      <w:r w:rsidR="009B49C6">
        <w:rPr>
          <w:rFonts w:ascii="GHEA Grapalat" w:hAnsi="GHEA Grapalat"/>
        </w:rPr>
        <w:t>котировок</w:t>
      </w:r>
      <w:r w:rsidR="009B49C6" w:rsidRPr="00F738FA">
        <w:rPr>
          <w:rFonts w:ascii="GHEA Grapalat" w:hAnsi="GHEA Grapalat"/>
        </w:rPr>
        <w:t>под</w:t>
      </w:r>
      <w:proofErr w:type="spellEnd"/>
      <w:r w:rsidR="009B49C6" w:rsidRPr="00F738FA">
        <w:rPr>
          <w:rFonts w:ascii="GHEA Grapalat" w:hAnsi="GHEA Grapalat"/>
        </w:rPr>
        <w:t xml:space="preserve"> кодом </w:t>
      </w:r>
      <w:r w:rsidR="009B49C6" w:rsidRPr="005F30D1">
        <w:rPr>
          <w:rFonts w:ascii="GHEA Grapalat" w:hAnsi="GHEA Grapalat"/>
          <w:b/>
          <w:color w:val="002060"/>
        </w:rPr>
        <w:t>"</w:t>
      </w:r>
      <w:r w:rsidR="000523A8">
        <w:rPr>
          <w:rFonts w:ascii="GHEA Grapalat" w:hAnsi="GHEA Grapalat"/>
          <w:b/>
          <w:color w:val="002060"/>
        </w:rPr>
        <w:t>ՀՀ ՔԿ ԳՀԽԾՁԲ-ԾՍ-26/</w:t>
      </w:r>
      <w:r w:rsidR="000E3724">
        <w:rPr>
          <w:rFonts w:ascii="GHEA Grapalat" w:hAnsi="GHEA Grapalat"/>
          <w:b/>
          <w:color w:val="002060"/>
          <w:lang w:val="hy-AM"/>
        </w:rPr>
        <w:t>2</w:t>
      </w:r>
      <w:r w:rsidR="009B49C6" w:rsidRPr="005F30D1">
        <w:rPr>
          <w:rFonts w:ascii="GHEA Grapalat" w:hAnsi="GHEA Grapalat"/>
          <w:b/>
          <w:color w:val="002060"/>
        </w:rPr>
        <w:t>"*</w:t>
      </w:r>
    </w:p>
    <w:p w14:paraId="68433C52" w14:textId="77777777" w:rsidR="006B3E56" w:rsidRPr="002C10A0" w:rsidRDefault="006B3E56" w:rsidP="002C10A0">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66E091A" w14:textId="77777777" w:rsidR="006B3E56" w:rsidRPr="002C10A0" w:rsidRDefault="006B3E56" w:rsidP="002C10A0">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B49C6" w:rsidRPr="005F30D1">
        <w:rPr>
          <w:rFonts w:ascii="GHEA Grapalat" w:hAnsi="GHEA Grapalat"/>
        </w:rPr>
        <w:t xml:space="preserve">запрос котировок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6601930"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FB3324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89BF68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24C754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A3AEFB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20A322A"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C335F6F"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9E0E790"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42048AA"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14:paraId="45909B4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7A2578C"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A0584C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0C2B35D"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867A2B2" w14:textId="77777777" w:rsidR="006B3E56" w:rsidRPr="00D3436F" w:rsidRDefault="006B3E56" w:rsidP="00B46D58">
      <w:pPr>
        <w:tabs>
          <w:tab w:val="left" w:pos="7371"/>
        </w:tabs>
        <w:spacing w:after="160"/>
        <w:ind w:left="3544" w:firstLine="3"/>
        <w:jc w:val="both"/>
        <w:rPr>
          <w:rFonts w:ascii="GHEA Grapalat" w:hAnsi="GHEA Grapalat"/>
          <w:sz w:val="16"/>
        </w:rPr>
      </w:pPr>
    </w:p>
    <w:p w14:paraId="5AD94B1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D21EB85" w14:textId="77777777" w:rsidR="00B1013B" w:rsidRDefault="00B1013B">
      <w:pPr>
        <w:rPr>
          <w:rFonts w:ascii="GHEA Grapalat" w:hAnsi="GHEA Grapalat"/>
          <w:b/>
        </w:rPr>
      </w:pPr>
      <w:r>
        <w:rPr>
          <w:rFonts w:ascii="GHEA Grapalat" w:hAnsi="GHEA Grapalat"/>
          <w:b/>
        </w:rPr>
        <w:br w:type="page"/>
      </w:r>
    </w:p>
    <w:p w14:paraId="7955426D"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6E24C21" w14:textId="77777777" w:rsidR="009B49C6" w:rsidRPr="006532D2" w:rsidRDefault="009B49C6" w:rsidP="009B49C6">
      <w:pPr>
        <w:jc w:val="right"/>
        <w:rPr>
          <w:rFonts w:ascii="GHEA Grapalat" w:hAnsi="GHEA Grapalat"/>
          <w:b/>
        </w:rPr>
      </w:pPr>
      <w:r>
        <w:rPr>
          <w:rFonts w:ascii="GHEA Grapalat" w:hAnsi="GHEA Grapalat"/>
          <w:b/>
        </w:rPr>
        <w:t>к Приглашению</w:t>
      </w:r>
      <w:r w:rsidRPr="006532D2">
        <w:rPr>
          <w:rFonts w:ascii="GHEA Grapalat" w:hAnsi="GHEA Grapalat"/>
          <w:b/>
        </w:rPr>
        <w:t xml:space="preserve"> </w:t>
      </w:r>
      <w:r w:rsidRPr="001439BD">
        <w:rPr>
          <w:rFonts w:ascii="GHEA Grapalat" w:hAnsi="GHEA Grapalat"/>
          <w:b/>
        </w:rPr>
        <w:t xml:space="preserve">на </w:t>
      </w:r>
      <w:r>
        <w:rPr>
          <w:rFonts w:ascii="GHEA Grapalat" w:hAnsi="GHEA Grapalat"/>
          <w:b/>
        </w:rPr>
        <w:t>запрос котировок</w:t>
      </w:r>
    </w:p>
    <w:p w14:paraId="428F63A2" w14:textId="6EA4D5CA" w:rsidR="009B49C6" w:rsidRPr="006532D2" w:rsidRDefault="009B49C6" w:rsidP="009B49C6">
      <w:pPr>
        <w:pStyle w:val="3"/>
        <w:keepNext w:val="0"/>
        <w:widowControl w:val="0"/>
        <w:spacing w:after="160" w:line="240" w:lineRule="auto"/>
        <w:ind w:firstLine="567"/>
        <w:jc w:val="right"/>
        <w:rPr>
          <w:rFonts w:ascii="GHEA Grapalat" w:hAnsi="GHEA Grapalat" w:cs="Arial"/>
          <w:b/>
          <w:sz w:val="24"/>
          <w:szCs w:val="24"/>
        </w:rPr>
      </w:pPr>
      <w:r w:rsidRPr="006532D2">
        <w:rPr>
          <w:rFonts w:ascii="GHEA Grapalat" w:hAnsi="GHEA Grapalat"/>
          <w:b/>
          <w:sz w:val="24"/>
          <w:szCs w:val="24"/>
        </w:rPr>
        <w:t xml:space="preserve">под кодом </w:t>
      </w:r>
      <w:r w:rsidRPr="006532D2">
        <w:rPr>
          <w:rFonts w:ascii="GHEA Grapalat" w:hAnsi="GHEA Grapalat"/>
          <w:b/>
          <w:i w:val="0"/>
          <w:sz w:val="24"/>
          <w:szCs w:val="24"/>
        </w:rPr>
        <w:t>"</w:t>
      </w:r>
      <w:r w:rsidR="000523A8">
        <w:rPr>
          <w:rFonts w:ascii="GHEA Grapalat" w:hAnsi="GHEA Grapalat" w:cs="Sylfaen"/>
          <w:b/>
          <w:i w:val="0"/>
          <w:color w:val="002060"/>
          <w:sz w:val="24"/>
          <w:szCs w:val="24"/>
          <w:lang w:val="hy-AM"/>
        </w:rPr>
        <w:t>ՀՀ ՔԿ ԳՀԽԾՁԲ-ԾՍ-26/</w:t>
      </w:r>
      <w:r w:rsidR="000E3724">
        <w:rPr>
          <w:rFonts w:ascii="GHEA Grapalat" w:hAnsi="GHEA Grapalat" w:cs="Sylfaen"/>
          <w:b/>
          <w:i w:val="0"/>
          <w:color w:val="002060"/>
          <w:sz w:val="24"/>
          <w:szCs w:val="24"/>
          <w:lang w:val="hy-AM"/>
        </w:rPr>
        <w:t>2</w:t>
      </w:r>
      <w:r w:rsidRPr="008107DA">
        <w:rPr>
          <w:rFonts w:ascii="GHEA Grapalat" w:hAnsi="GHEA Grapalat"/>
          <w:b/>
          <w:i w:val="0"/>
          <w:sz w:val="24"/>
          <w:szCs w:val="24"/>
        </w:rPr>
        <w:t>"</w:t>
      </w:r>
    </w:p>
    <w:p w14:paraId="11EE08E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3D96C7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7225762"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B7F421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C182195" w14:textId="77777777" w:rsidR="00AC34B0" w:rsidRPr="00ED3A13" w:rsidRDefault="00AC34B0" w:rsidP="00AC34B0">
      <w:pPr>
        <w:ind w:left="360" w:hanging="360"/>
        <w:jc w:val="center"/>
        <w:rPr>
          <w:rFonts w:ascii="GHEA Grapalat" w:eastAsia="GHEA Grapalat" w:hAnsi="GHEA Grapalat" w:cs="GHEA Grapalat"/>
          <w:b/>
        </w:rPr>
      </w:pPr>
    </w:p>
    <w:p w14:paraId="24CD433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19993D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6B19E98" w14:textId="77777777" w:rsidTr="00DF1F49">
        <w:tc>
          <w:tcPr>
            <w:tcW w:w="2836" w:type="dxa"/>
            <w:shd w:val="clear" w:color="auto" w:fill="D9E2F3"/>
            <w:vAlign w:val="center"/>
          </w:tcPr>
          <w:p w14:paraId="2BCA66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BE54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7EEE34" w14:textId="77777777" w:rsidTr="00DF1F49">
        <w:tc>
          <w:tcPr>
            <w:tcW w:w="2836" w:type="dxa"/>
            <w:shd w:val="clear" w:color="auto" w:fill="D9E2F3"/>
            <w:vAlign w:val="center"/>
          </w:tcPr>
          <w:p w14:paraId="571DF4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32D3C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DFA577" w14:textId="77777777" w:rsidTr="00DF1F49">
        <w:tc>
          <w:tcPr>
            <w:tcW w:w="2836" w:type="dxa"/>
            <w:shd w:val="clear" w:color="auto" w:fill="D9E2F3"/>
            <w:vAlign w:val="center"/>
          </w:tcPr>
          <w:p w14:paraId="458523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BB19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A6A7CE" w14:textId="77777777" w:rsidTr="00DF1F49">
        <w:tc>
          <w:tcPr>
            <w:tcW w:w="2836" w:type="dxa"/>
            <w:shd w:val="clear" w:color="auto" w:fill="D9E2F3"/>
            <w:vAlign w:val="center"/>
          </w:tcPr>
          <w:p w14:paraId="09DBC1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EA62A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39F991" w14:textId="77777777" w:rsidTr="00DF1F49">
        <w:tc>
          <w:tcPr>
            <w:tcW w:w="2836" w:type="dxa"/>
            <w:shd w:val="clear" w:color="auto" w:fill="D9E2F3"/>
            <w:vAlign w:val="center"/>
          </w:tcPr>
          <w:p w14:paraId="2F80673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C03CF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C790EC" w14:textId="77777777" w:rsidTr="00DF1F49">
        <w:tc>
          <w:tcPr>
            <w:tcW w:w="2836" w:type="dxa"/>
            <w:shd w:val="clear" w:color="auto" w:fill="D9E2F3"/>
            <w:vAlign w:val="center"/>
          </w:tcPr>
          <w:p w14:paraId="70280F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BE7D44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BAF3D21" w14:textId="77777777" w:rsidTr="00DF1F49">
        <w:tc>
          <w:tcPr>
            <w:tcW w:w="2836" w:type="dxa"/>
            <w:shd w:val="clear" w:color="auto" w:fill="D9E2F3"/>
            <w:vAlign w:val="center"/>
          </w:tcPr>
          <w:p w14:paraId="5E0F5B2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2850C5"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CC8F13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CC9A01" w14:textId="77777777" w:rsidTr="00DF1F49">
        <w:tc>
          <w:tcPr>
            <w:tcW w:w="2835" w:type="dxa"/>
            <w:shd w:val="clear" w:color="auto" w:fill="D9E2F3"/>
            <w:vAlign w:val="center"/>
          </w:tcPr>
          <w:p w14:paraId="53DB40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D557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A20969" w14:textId="77777777" w:rsidTr="00DF1F49">
        <w:trPr>
          <w:trHeight w:val="1487"/>
        </w:trPr>
        <w:tc>
          <w:tcPr>
            <w:tcW w:w="2835" w:type="dxa"/>
            <w:shd w:val="clear" w:color="auto" w:fill="D9E2F3"/>
            <w:vAlign w:val="center"/>
          </w:tcPr>
          <w:p w14:paraId="513D1A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01DC1D6" w14:textId="77777777" w:rsidR="00AC34B0" w:rsidRPr="00FD1EE4" w:rsidRDefault="00AC34B0" w:rsidP="00DF1F49">
            <w:pPr>
              <w:spacing w:before="240" w:after="240"/>
              <w:rPr>
                <w:rFonts w:ascii="GHEA Grapalat" w:eastAsia="GHEA Grapalat" w:hAnsi="GHEA Grapalat" w:cs="GHEA Grapalat"/>
              </w:rPr>
            </w:pPr>
          </w:p>
        </w:tc>
      </w:tr>
    </w:tbl>
    <w:p w14:paraId="634FAC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D2509D" w14:textId="77777777" w:rsidTr="00DF1F49">
        <w:tc>
          <w:tcPr>
            <w:tcW w:w="2835" w:type="dxa"/>
            <w:shd w:val="clear" w:color="auto" w:fill="D9E2F3"/>
            <w:vAlign w:val="center"/>
          </w:tcPr>
          <w:p w14:paraId="0294D7A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3224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A1DE8A" w14:textId="77777777" w:rsidTr="00DF1F49">
        <w:tc>
          <w:tcPr>
            <w:tcW w:w="2835" w:type="dxa"/>
            <w:shd w:val="clear" w:color="auto" w:fill="D9E2F3"/>
            <w:vAlign w:val="center"/>
          </w:tcPr>
          <w:p w14:paraId="206B933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9FA97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8F5EC4" w14:textId="77777777" w:rsidTr="00DF1F49">
        <w:tc>
          <w:tcPr>
            <w:tcW w:w="2835" w:type="dxa"/>
            <w:shd w:val="clear" w:color="auto" w:fill="D9E2F3"/>
            <w:vAlign w:val="center"/>
          </w:tcPr>
          <w:p w14:paraId="45E356B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D8334DA" w14:textId="77777777" w:rsidR="00AC34B0" w:rsidRPr="00FD1EE4" w:rsidRDefault="00AC34B0" w:rsidP="00DF1F49">
            <w:pPr>
              <w:spacing w:before="240" w:after="240"/>
              <w:rPr>
                <w:rFonts w:ascii="GHEA Grapalat" w:eastAsia="GHEA Grapalat" w:hAnsi="GHEA Grapalat" w:cs="GHEA Grapalat"/>
              </w:rPr>
            </w:pPr>
          </w:p>
        </w:tc>
      </w:tr>
    </w:tbl>
    <w:p w14:paraId="303381A9" w14:textId="77777777" w:rsidR="00AC34B0" w:rsidRPr="00FD1EE4" w:rsidRDefault="00AC34B0" w:rsidP="00AC34B0">
      <w:pPr>
        <w:rPr>
          <w:rFonts w:ascii="GHEA Grapalat" w:eastAsia="GHEA Grapalat" w:hAnsi="GHEA Grapalat" w:cs="GHEA Grapalat"/>
        </w:rPr>
      </w:pPr>
    </w:p>
    <w:p w14:paraId="4301FEFF"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EA044D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A5E9C55" w14:textId="77777777" w:rsidTr="00DF1F49">
        <w:tc>
          <w:tcPr>
            <w:tcW w:w="2835" w:type="dxa"/>
            <w:shd w:val="clear" w:color="auto" w:fill="D9E2F3"/>
            <w:vAlign w:val="center"/>
          </w:tcPr>
          <w:p w14:paraId="257ED66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DF350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1435DD" w14:textId="77777777" w:rsidTr="00DF1F49">
        <w:tc>
          <w:tcPr>
            <w:tcW w:w="2835" w:type="dxa"/>
            <w:shd w:val="clear" w:color="auto" w:fill="D9E2F3"/>
            <w:vAlign w:val="center"/>
          </w:tcPr>
          <w:p w14:paraId="2AA04A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5A30EF" w14:textId="77777777" w:rsidR="00AC34B0" w:rsidRPr="00FD1EE4" w:rsidRDefault="00AC34B0" w:rsidP="00DF1F49">
            <w:pPr>
              <w:spacing w:before="240" w:after="240"/>
              <w:rPr>
                <w:rFonts w:ascii="GHEA Grapalat" w:eastAsia="GHEA Grapalat" w:hAnsi="GHEA Grapalat" w:cs="GHEA Grapalat"/>
              </w:rPr>
            </w:pPr>
          </w:p>
        </w:tc>
      </w:tr>
    </w:tbl>
    <w:p w14:paraId="57632E7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0C9DC6E" w14:textId="77777777" w:rsidTr="00DF1F49">
        <w:tc>
          <w:tcPr>
            <w:tcW w:w="2835" w:type="dxa"/>
            <w:shd w:val="clear" w:color="auto" w:fill="D9E2F3"/>
            <w:vAlign w:val="center"/>
          </w:tcPr>
          <w:p w14:paraId="12FB24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BA4A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0B0670" w14:textId="77777777" w:rsidTr="00DF1F49">
        <w:tc>
          <w:tcPr>
            <w:tcW w:w="2835" w:type="dxa"/>
            <w:shd w:val="clear" w:color="auto" w:fill="D9E2F3"/>
            <w:vAlign w:val="center"/>
          </w:tcPr>
          <w:p w14:paraId="6B1A5B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D323A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3737AF" w14:textId="77777777" w:rsidTr="00DF1F49">
        <w:tc>
          <w:tcPr>
            <w:tcW w:w="2835" w:type="dxa"/>
            <w:shd w:val="clear" w:color="auto" w:fill="D9E2F3"/>
            <w:vAlign w:val="center"/>
          </w:tcPr>
          <w:p w14:paraId="3102D2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401A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D96030" w14:textId="77777777" w:rsidTr="00DF1F49">
        <w:tc>
          <w:tcPr>
            <w:tcW w:w="2835" w:type="dxa"/>
            <w:shd w:val="clear" w:color="auto" w:fill="D9E2F3"/>
            <w:vAlign w:val="center"/>
          </w:tcPr>
          <w:p w14:paraId="73600A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677B1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44D53A" w14:textId="77777777" w:rsidTr="00DF1F49">
        <w:tc>
          <w:tcPr>
            <w:tcW w:w="2835" w:type="dxa"/>
            <w:shd w:val="clear" w:color="auto" w:fill="D9E2F3"/>
            <w:vAlign w:val="center"/>
          </w:tcPr>
          <w:p w14:paraId="464BF8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4DD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6528E3" w14:textId="77777777" w:rsidTr="00DF1F49">
        <w:trPr>
          <w:trHeight w:val="1361"/>
        </w:trPr>
        <w:tc>
          <w:tcPr>
            <w:tcW w:w="2835" w:type="dxa"/>
            <w:shd w:val="clear" w:color="auto" w:fill="D9E2F3"/>
            <w:vAlign w:val="center"/>
          </w:tcPr>
          <w:p w14:paraId="62B4F3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2EA8E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699A5B" w14:textId="77777777" w:rsidTr="00DF1F49">
        <w:tc>
          <w:tcPr>
            <w:tcW w:w="2835" w:type="dxa"/>
            <w:shd w:val="clear" w:color="auto" w:fill="D9E2F3"/>
            <w:vAlign w:val="center"/>
          </w:tcPr>
          <w:p w14:paraId="42DE33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167C7D1" w14:textId="77777777" w:rsidR="00AC34B0" w:rsidRPr="00FD1EE4" w:rsidRDefault="00AC34B0" w:rsidP="00DF1F49">
            <w:pPr>
              <w:spacing w:before="240" w:after="240"/>
              <w:rPr>
                <w:rFonts w:ascii="GHEA Grapalat" w:eastAsia="GHEA Grapalat" w:hAnsi="GHEA Grapalat" w:cs="GHEA Grapalat"/>
              </w:rPr>
            </w:pPr>
          </w:p>
        </w:tc>
      </w:tr>
    </w:tbl>
    <w:p w14:paraId="1F537173"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126BCFD" w14:textId="77777777" w:rsidTr="00DF1F49">
        <w:tc>
          <w:tcPr>
            <w:tcW w:w="2836" w:type="dxa"/>
            <w:shd w:val="clear" w:color="auto" w:fill="D9E2F3"/>
            <w:vAlign w:val="center"/>
          </w:tcPr>
          <w:p w14:paraId="5F33FAD4"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2A7D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1637A8" w14:textId="77777777" w:rsidTr="00DF1F49">
        <w:tc>
          <w:tcPr>
            <w:tcW w:w="2836" w:type="dxa"/>
            <w:shd w:val="clear" w:color="auto" w:fill="D9E2F3"/>
            <w:vAlign w:val="center"/>
          </w:tcPr>
          <w:p w14:paraId="062CFD05"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6F36AC2" w14:textId="77777777" w:rsidR="00AC34B0" w:rsidRPr="00FD1EE4" w:rsidRDefault="00AD602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35341F5" w14:textId="77777777" w:rsidR="00AC34B0" w:rsidRPr="00FD1EE4" w:rsidRDefault="00AD602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B62183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6D47333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F84CB4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2B42DF1" w14:textId="77777777" w:rsidTr="00DF1F49">
        <w:tc>
          <w:tcPr>
            <w:tcW w:w="2837" w:type="dxa"/>
            <w:shd w:val="clear" w:color="auto" w:fill="D9E2F3"/>
            <w:vAlign w:val="center"/>
          </w:tcPr>
          <w:p w14:paraId="047643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7FF92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FC4659" w14:textId="77777777" w:rsidTr="00DF1F49">
        <w:tc>
          <w:tcPr>
            <w:tcW w:w="2837" w:type="dxa"/>
            <w:shd w:val="clear" w:color="auto" w:fill="D9E2F3"/>
            <w:vAlign w:val="center"/>
          </w:tcPr>
          <w:p w14:paraId="455357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96230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D73722" w14:textId="77777777" w:rsidTr="00DF1F49">
        <w:tc>
          <w:tcPr>
            <w:tcW w:w="2837" w:type="dxa"/>
            <w:shd w:val="clear" w:color="auto" w:fill="D9E2F3"/>
            <w:vAlign w:val="center"/>
          </w:tcPr>
          <w:p w14:paraId="072392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AA624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D7F1BA" w14:textId="77777777" w:rsidTr="00DF1F49">
        <w:tc>
          <w:tcPr>
            <w:tcW w:w="2837" w:type="dxa"/>
            <w:shd w:val="clear" w:color="auto" w:fill="D9E2F3"/>
            <w:vAlign w:val="center"/>
          </w:tcPr>
          <w:p w14:paraId="256AF1B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2C6BAB7" w14:textId="77777777" w:rsidR="00AC34B0" w:rsidRPr="00FD1EE4" w:rsidRDefault="00AD602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CF5C6C9" w14:textId="77777777" w:rsidR="00AC34B0" w:rsidRPr="00FD1EE4" w:rsidRDefault="00AD602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66124D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41448CF" w14:textId="77777777" w:rsidTr="00DF1F49">
        <w:tc>
          <w:tcPr>
            <w:tcW w:w="2837" w:type="dxa"/>
            <w:shd w:val="clear" w:color="auto" w:fill="D9E2F3"/>
            <w:vAlign w:val="center"/>
          </w:tcPr>
          <w:p w14:paraId="27CF35C2"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34E0B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C7D32C" w14:textId="77777777" w:rsidTr="00DF1F49">
        <w:tc>
          <w:tcPr>
            <w:tcW w:w="2837" w:type="dxa"/>
            <w:shd w:val="clear" w:color="auto" w:fill="D9E2F3"/>
            <w:vAlign w:val="center"/>
          </w:tcPr>
          <w:p w14:paraId="493A241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6882A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AA1054" w14:textId="77777777" w:rsidTr="00DF1F49">
        <w:tc>
          <w:tcPr>
            <w:tcW w:w="2837" w:type="dxa"/>
            <w:shd w:val="clear" w:color="auto" w:fill="D9E2F3"/>
            <w:vAlign w:val="center"/>
          </w:tcPr>
          <w:p w14:paraId="4CFD27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6DBCF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1162B0" w14:textId="77777777" w:rsidTr="00DF1F49">
        <w:tc>
          <w:tcPr>
            <w:tcW w:w="2837" w:type="dxa"/>
            <w:shd w:val="clear" w:color="auto" w:fill="D9E2F3"/>
            <w:vAlign w:val="center"/>
          </w:tcPr>
          <w:p w14:paraId="6C41570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1B5AD8C" w14:textId="77777777" w:rsidR="00AC34B0" w:rsidRPr="00FD1EE4" w:rsidRDefault="00AD602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CF9845" w14:textId="77777777" w:rsidR="00AC34B0" w:rsidRPr="00FD1EE4" w:rsidRDefault="00AD602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03C8B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E36DE1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9F3874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F907A15" w14:textId="77777777" w:rsidTr="00DF1F49">
        <w:tc>
          <w:tcPr>
            <w:tcW w:w="2836" w:type="dxa"/>
            <w:shd w:val="clear" w:color="auto" w:fill="D9E2F3"/>
            <w:vAlign w:val="center"/>
          </w:tcPr>
          <w:p w14:paraId="3E9A78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70CC2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9D027F" w14:textId="77777777" w:rsidTr="00DF1F49">
        <w:tc>
          <w:tcPr>
            <w:tcW w:w="2836" w:type="dxa"/>
            <w:shd w:val="clear" w:color="auto" w:fill="D9E2F3"/>
            <w:vAlign w:val="center"/>
          </w:tcPr>
          <w:p w14:paraId="74A84F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80AFD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102B0D" w14:textId="77777777" w:rsidTr="00DF1F49">
        <w:tc>
          <w:tcPr>
            <w:tcW w:w="2836" w:type="dxa"/>
            <w:shd w:val="clear" w:color="auto" w:fill="D9E2F3"/>
            <w:vAlign w:val="center"/>
          </w:tcPr>
          <w:p w14:paraId="1A75AE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FB677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5C43F" w14:textId="77777777" w:rsidTr="00DF1F49">
        <w:tc>
          <w:tcPr>
            <w:tcW w:w="2836" w:type="dxa"/>
            <w:shd w:val="clear" w:color="auto" w:fill="D9E2F3"/>
            <w:vAlign w:val="center"/>
          </w:tcPr>
          <w:p w14:paraId="355049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42ADF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856A83" w14:textId="77777777" w:rsidTr="00DF1F49">
        <w:tc>
          <w:tcPr>
            <w:tcW w:w="2836" w:type="dxa"/>
            <w:shd w:val="clear" w:color="auto" w:fill="D9E2F3"/>
            <w:vAlign w:val="center"/>
          </w:tcPr>
          <w:p w14:paraId="4D0689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EE7A3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C7132B" w14:textId="77777777" w:rsidTr="00DF1F49">
        <w:tc>
          <w:tcPr>
            <w:tcW w:w="2836" w:type="dxa"/>
            <w:shd w:val="clear" w:color="auto" w:fill="D9E2F3"/>
            <w:vAlign w:val="center"/>
          </w:tcPr>
          <w:p w14:paraId="045403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61CCBE7" w14:textId="77777777" w:rsidR="00AC34B0" w:rsidRPr="00FD1EE4" w:rsidRDefault="00AC34B0" w:rsidP="00DF1F49">
            <w:pPr>
              <w:spacing w:before="240" w:after="240"/>
              <w:rPr>
                <w:rFonts w:ascii="GHEA Grapalat" w:eastAsia="GHEA Grapalat" w:hAnsi="GHEA Grapalat" w:cs="GHEA Grapalat"/>
              </w:rPr>
            </w:pPr>
          </w:p>
        </w:tc>
      </w:tr>
    </w:tbl>
    <w:p w14:paraId="25371F9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FD074D0" w14:textId="77777777" w:rsidTr="00DF1F49">
        <w:tc>
          <w:tcPr>
            <w:tcW w:w="2977" w:type="dxa"/>
            <w:shd w:val="clear" w:color="auto" w:fill="D9E2F3"/>
            <w:vAlign w:val="center"/>
          </w:tcPr>
          <w:p w14:paraId="4EC34B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5260D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17AED9" w14:textId="77777777" w:rsidTr="00DF1F49">
        <w:tc>
          <w:tcPr>
            <w:tcW w:w="2977" w:type="dxa"/>
            <w:shd w:val="clear" w:color="auto" w:fill="D9E2F3"/>
            <w:vAlign w:val="center"/>
          </w:tcPr>
          <w:p w14:paraId="4B1DF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80E77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3CC07E" w14:textId="77777777" w:rsidTr="00DF1F49">
        <w:tc>
          <w:tcPr>
            <w:tcW w:w="2977" w:type="dxa"/>
            <w:shd w:val="clear" w:color="auto" w:fill="D9E2F3"/>
            <w:vAlign w:val="center"/>
          </w:tcPr>
          <w:p w14:paraId="2D9B8277"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1E8DB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6965F9" w14:textId="77777777" w:rsidTr="00DF1F49">
        <w:tc>
          <w:tcPr>
            <w:tcW w:w="2977" w:type="dxa"/>
            <w:shd w:val="clear" w:color="auto" w:fill="D9E2F3"/>
            <w:vAlign w:val="center"/>
          </w:tcPr>
          <w:p w14:paraId="3EB161B0"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5FD74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F243BA" w14:textId="77777777" w:rsidTr="00DF1F49">
        <w:tc>
          <w:tcPr>
            <w:tcW w:w="2977" w:type="dxa"/>
            <w:shd w:val="clear" w:color="auto" w:fill="D9E2F3"/>
            <w:vAlign w:val="center"/>
          </w:tcPr>
          <w:p w14:paraId="0179E7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CB34F34" w14:textId="77777777" w:rsidR="00AC34B0" w:rsidRPr="00FD1EE4" w:rsidRDefault="00AC34B0" w:rsidP="00DF1F49">
            <w:pPr>
              <w:spacing w:before="240" w:after="240"/>
              <w:rPr>
                <w:rFonts w:ascii="GHEA Grapalat" w:eastAsia="GHEA Grapalat" w:hAnsi="GHEA Grapalat" w:cs="GHEA Grapalat"/>
              </w:rPr>
            </w:pPr>
          </w:p>
        </w:tc>
      </w:tr>
    </w:tbl>
    <w:p w14:paraId="7A1D009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8385ABD" w14:textId="77777777" w:rsidTr="00DF1F49">
        <w:tc>
          <w:tcPr>
            <w:tcW w:w="2943" w:type="dxa"/>
            <w:shd w:val="clear" w:color="auto" w:fill="D9E2F3"/>
            <w:vAlign w:val="center"/>
          </w:tcPr>
          <w:p w14:paraId="45ACD9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311AD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126946" w14:textId="77777777" w:rsidTr="00DF1F49">
        <w:tc>
          <w:tcPr>
            <w:tcW w:w="2943" w:type="dxa"/>
            <w:shd w:val="clear" w:color="auto" w:fill="D9E2F3"/>
            <w:vAlign w:val="center"/>
          </w:tcPr>
          <w:p w14:paraId="14FDDA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9B26D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3C944D" w14:textId="77777777" w:rsidTr="00DF1F49">
        <w:tc>
          <w:tcPr>
            <w:tcW w:w="2943" w:type="dxa"/>
            <w:shd w:val="clear" w:color="auto" w:fill="D9E2F3"/>
            <w:vAlign w:val="center"/>
          </w:tcPr>
          <w:p w14:paraId="465DA92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22F07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98E895" w14:textId="77777777" w:rsidTr="00DF1F49">
        <w:tc>
          <w:tcPr>
            <w:tcW w:w="2943" w:type="dxa"/>
            <w:shd w:val="clear" w:color="auto" w:fill="D9E2F3"/>
            <w:vAlign w:val="center"/>
          </w:tcPr>
          <w:p w14:paraId="7C120E2F"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5BB71476" w14:textId="77777777" w:rsidR="00AC34B0" w:rsidRPr="00FD1EE4" w:rsidRDefault="00AC34B0" w:rsidP="00DF1F49">
            <w:pPr>
              <w:spacing w:before="240" w:after="240"/>
              <w:rPr>
                <w:rFonts w:ascii="GHEA Grapalat" w:eastAsia="GHEA Grapalat" w:hAnsi="GHEA Grapalat" w:cs="GHEA Grapalat"/>
              </w:rPr>
            </w:pPr>
          </w:p>
        </w:tc>
      </w:tr>
    </w:tbl>
    <w:p w14:paraId="1A1F5D5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B4936BD" w14:textId="77777777" w:rsidTr="00DF1F49">
        <w:tc>
          <w:tcPr>
            <w:tcW w:w="2837" w:type="dxa"/>
            <w:shd w:val="clear" w:color="auto" w:fill="D9E2F3"/>
            <w:vAlign w:val="center"/>
          </w:tcPr>
          <w:p w14:paraId="404BC7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62A2E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EC1AA7" w14:textId="77777777" w:rsidTr="00DF1F49">
        <w:tc>
          <w:tcPr>
            <w:tcW w:w="2837" w:type="dxa"/>
            <w:shd w:val="clear" w:color="auto" w:fill="D9E2F3"/>
            <w:vAlign w:val="center"/>
          </w:tcPr>
          <w:p w14:paraId="12C59D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2424F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B46682" w14:textId="77777777" w:rsidTr="00DF1F49">
        <w:tc>
          <w:tcPr>
            <w:tcW w:w="2837" w:type="dxa"/>
            <w:shd w:val="clear" w:color="auto" w:fill="D9E2F3"/>
            <w:vAlign w:val="center"/>
          </w:tcPr>
          <w:p w14:paraId="70C727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331E1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BFDA07" w14:textId="77777777" w:rsidTr="00DF1F49">
        <w:tc>
          <w:tcPr>
            <w:tcW w:w="2837" w:type="dxa"/>
            <w:shd w:val="clear" w:color="auto" w:fill="D9E2F3"/>
            <w:vAlign w:val="center"/>
          </w:tcPr>
          <w:p w14:paraId="62CD72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EA5DA97" w14:textId="77777777" w:rsidR="00AC34B0" w:rsidRPr="00FD1EE4" w:rsidRDefault="00AC34B0" w:rsidP="00DF1F49">
            <w:pPr>
              <w:spacing w:before="240" w:after="240"/>
              <w:rPr>
                <w:rFonts w:ascii="GHEA Grapalat" w:eastAsia="GHEA Grapalat" w:hAnsi="GHEA Grapalat" w:cs="GHEA Grapalat"/>
              </w:rPr>
            </w:pPr>
          </w:p>
        </w:tc>
      </w:tr>
    </w:tbl>
    <w:p w14:paraId="4A1C0C18"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9E635C0" w14:textId="77777777" w:rsidTr="00DF1F49">
        <w:trPr>
          <w:trHeight w:val="924"/>
        </w:trPr>
        <w:tc>
          <w:tcPr>
            <w:tcW w:w="9016" w:type="dxa"/>
            <w:gridSpan w:val="2"/>
            <w:vAlign w:val="center"/>
          </w:tcPr>
          <w:p w14:paraId="3108CE7C" w14:textId="77777777" w:rsidR="00AC34B0" w:rsidRPr="00FD1EE4" w:rsidRDefault="00AD602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5FA314" w14:textId="77777777" w:rsidTr="00DF1F49">
        <w:trPr>
          <w:trHeight w:val="684"/>
        </w:trPr>
        <w:tc>
          <w:tcPr>
            <w:tcW w:w="4508" w:type="dxa"/>
            <w:shd w:val="clear" w:color="auto" w:fill="D9E2F3"/>
            <w:vAlign w:val="center"/>
          </w:tcPr>
          <w:p w14:paraId="4FA8E4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D49A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76E90" w14:textId="77777777" w:rsidTr="00DF1F49">
        <w:trPr>
          <w:trHeight w:val="1282"/>
        </w:trPr>
        <w:tc>
          <w:tcPr>
            <w:tcW w:w="4508" w:type="dxa"/>
            <w:shd w:val="clear" w:color="auto" w:fill="D9E2F3"/>
            <w:vAlign w:val="center"/>
          </w:tcPr>
          <w:p w14:paraId="25FFF0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6B9A40E" w14:textId="77777777" w:rsidR="00AC34B0" w:rsidRPr="006B364D" w:rsidRDefault="00AD60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AD79336" w14:textId="77777777" w:rsidR="00AC34B0" w:rsidRPr="00F10CBA" w:rsidRDefault="00AD60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C0C273A" w14:textId="77777777" w:rsidTr="00DF1F49">
        <w:tc>
          <w:tcPr>
            <w:tcW w:w="9016" w:type="dxa"/>
            <w:gridSpan w:val="2"/>
            <w:vAlign w:val="center"/>
          </w:tcPr>
          <w:p w14:paraId="58994C2C" w14:textId="77777777" w:rsidR="00AC34B0" w:rsidRPr="00FD1EE4" w:rsidRDefault="00AD602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82B677A" w14:textId="77777777" w:rsidTr="00DF1F49">
        <w:tc>
          <w:tcPr>
            <w:tcW w:w="9016" w:type="dxa"/>
            <w:gridSpan w:val="2"/>
            <w:vAlign w:val="center"/>
          </w:tcPr>
          <w:p w14:paraId="49499D7C" w14:textId="77777777" w:rsidR="00AC34B0" w:rsidRPr="00FD1EE4" w:rsidRDefault="00AD602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42D8D7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6804EA1" w14:textId="77777777" w:rsidTr="00DF1F49">
        <w:trPr>
          <w:trHeight w:val="924"/>
        </w:trPr>
        <w:tc>
          <w:tcPr>
            <w:tcW w:w="9016" w:type="dxa"/>
            <w:gridSpan w:val="2"/>
            <w:vAlign w:val="center"/>
          </w:tcPr>
          <w:p w14:paraId="0298AF0E" w14:textId="77777777" w:rsidR="00AC34B0" w:rsidRPr="00FD1EE4" w:rsidRDefault="00AD602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4F1B4409" w14:textId="77777777" w:rsidTr="00DF1F49">
        <w:trPr>
          <w:trHeight w:val="684"/>
        </w:trPr>
        <w:tc>
          <w:tcPr>
            <w:tcW w:w="4508" w:type="dxa"/>
            <w:shd w:val="clear" w:color="auto" w:fill="D9E2F3"/>
            <w:vAlign w:val="center"/>
          </w:tcPr>
          <w:p w14:paraId="73554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97380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02B69D" w14:textId="77777777" w:rsidTr="00DF1F49">
        <w:trPr>
          <w:trHeight w:val="1282"/>
        </w:trPr>
        <w:tc>
          <w:tcPr>
            <w:tcW w:w="4508" w:type="dxa"/>
            <w:shd w:val="clear" w:color="auto" w:fill="D9E2F3"/>
            <w:vAlign w:val="center"/>
          </w:tcPr>
          <w:p w14:paraId="640DDE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30C1E7F" w14:textId="77777777" w:rsidR="00AC34B0" w:rsidRPr="00C843BA" w:rsidRDefault="00AD60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FAA118" w14:textId="77777777" w:rsidR="00AC34B0" w:rsidRPr="00C843BA" w:rsidRDefault="00AD60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018248A" w14:textId="77777777" w:rsidTr="00DF1F49">
        <w:tc>
          <w:tcPr>
            <w:tcW w:w="9016" w:type="dxa"/>
            <w:gridSpan w:val="2"/>
            <w:vAlign w:val="center"/>
          </w:tcPr>
          <w:p w14:paraId="57248BE8" w14:textId="77777777" w:rsidR="00AC34B0" w:rsidRPr="00FD1EE4" w:rsidRDefault="00AD602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09F4063" w14:textId="77777777" w:rsidTr="00DF1F49">
        <w:tc>
          <w:tcPr>
            <w:tcW w:w="9016" w:type="dxa"/>
            <w:gridSpan w:val="2"/>
            <w:vAlign w:val="center"/>
          </w:tcPr>
          <w:p w14:paraId="293E9322" w14:textId="77777777" w:rsidR="00AC34B0" w:rsidRPr="00FD1EE4" w:rsidRDefault="00AD602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34ED789" w14:textId="77777777" w:rsidTr="00DF1F49">
        <w:tc>
          <w:tcPr>
            <w:tcW w:w="9016" w:type="dxa"/>
            <w:gridSpan w:val="2"/>
            <w:vAlign w:val="center"/>
          </w:tcPr>
          <w:p w14:paraId="58760947" w14:textId="77777777" w:rsidR="00AC34B0" w:rsidRPr="00FD1EE4" w:rsidRDefault="00AD602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3F85F90" w14:textId="77777777" w:rsidTr="00DF1F49">
        <w:tc>
          <w:tcPr>
            <w:tcW w:w="9016" w:type="dxa"/>
            <w:gridSpan w:val="2"/>
            <w:vAlign w:val="center"/>
          </w:tcPr>
          <w:p w14:paraId="42AF8E71" w14:textId="77777777" w:rsidR="00AC34B0" w:rsidRPr="00FD1EE4" w:rsidRDefault="00AD602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A77015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66F152A" w14:textId="77777777" w:rsidTr="00DF1F49">
        <w:tc>
          <w:tcPr>
            <w:tcW w:w="2837" w:type="dxa"/>
            <w:shd w:val="clear" w:color="auto" w:fill="D9E2F3"/>
            <w:vAlign w:val="center"/>
          </w:tcPr>
          <w:p w14:paraId="527B1AE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7C407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D6E5FF" w14:textId="77777777" w:rsidTr="00DF1F49">
        <w:tc>
          <w:tcPr>
            <w:tcW w:w="2837" w:type="dxa"/>
            <w:shd w:val="clear" w:color="auto" w:fill="D9E2F3"/>
            <w:vAlign w:val="center"/>
          </w:tcPr>
          <w:p w14:paraId="3E8B983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C5C4DE8" w14:textId="77777777" w:rsidR="00AC34B0" w:rsidRPr="00B23852" w:rsidRDefault="00AD60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C25666B" w14:textId="77777777" w:rsidR="00AC34B0" w:rsidRPr="00FD1EE4" w:rsidRDefault="00AD602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98FBF85" w14:textId="77777777" w:rsidTr="00DF1F49">
        <w:tc>
          <w:tcPr>
            <w:tcW w:w="2837" w:type="dxa"/>
            <w:shd w:val="clear" w:color="auto" w:fill="D9E2F3"/>
            <w:vAlign w:val="center"/>
          </w:tcPr>
          <w:p w14:paraId="3C423A4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3C2C368" w14:textId="77777777" w:rsidR="00AC34B0" w:rsidRPr="005600B4" w:rsidRDefault="00AD60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1CF5228" w14:textId="77777777" w:rsidR="00AC34B0" w:rsidRPr="005600B4" w:rsidRDefault="00AD60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AB315E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EB359CB" w14:textId="77777777" w:rsidTr="00DF1F49">
        <w:tc>
          <w:tcPr>
            <w:tcW w:w="2837" w:type="dxa"/>
            <w:shd w:val="clear" w:color="auto" w:fill="D9E2F3"/>
            <w:vAlign w:val="center"/>
          </w:tcPr>
          <w:p w14:paraId="235B13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8187E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259349" w14:textId="77777777" w:rsidTr="00DF1F49">
        <w:tc>
          <w:tcPr>
            <w:tcW w:w="2837" w:type="dxa"/>
            <w:shd w:val="clear" w:color="auto" w:fill="D9E2F3"/>
            <w:vAlign w:val="center"/>
          </w:tcPr>
          <w:p w14:paraId="2188B5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4AA0F9C" w14:textId="77777777" w:rsidR="00AC34B0" w:rsidRPr="00FD1EE4" w:rsidRDefault="00AC34B0" w:rsidP="00DF1F49">
            <w:pPr>
              <w:spacing w:before="240" w:after="240"/>
              <w:rPr>
                <w:rFonts w:ascii="GHEA Grapalat" w:eastAsia="GHEA Grapalat" w:hAnsi="GHEA Grapalat" w:cs="GHEA Grapalat"/>
              </w:rPr>
            </w:pPr>
          </w:p>
        </w:tc>
      </w:tr>
    </w:tbl>
    <w:p w14:paraId="4B903986"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76FBB9F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21B503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EB887C2" w14:textId="77777777" w:rsidTr="00DF1F49">
        <w:tc>
          <w:tcPr>
            <w:tcW w:w="2835" w:type="dxa"/>
            <w:shd w:val="clear" w:color="auto" w:fill="D9E2F3"/>
            <w:vAlign w:val="center"/>
          </w:tcPr>
          <w:p w14:paraId="5CE038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0EA11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B5CD0F" w14:textId="77777777" w:rsidTr="00DF1F49">
        <w:tc>
          <w:tcPr>
            <w:tcW w:w="2835" w:type="dxa"/>
            <w:shd w:val="clear" w:color="auto" w:fill="D9E2F3"/>
            <w:vAlign w:val="center"/>
          </w:tcPr>
          <w:p w14:paraId="183D0B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EDED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B889C" w14:textId="77777777" w:rsidTr="00DF1F49">
        <w:tc>
          <w:tcPr>
            <w:tcW w:w="2835" w:type="dxa"/>
            <w:shd w:val="clear" w:color="auto" w:fill="D9E2F3"/>
            <w:vAlign w:val="center"/>
          </w:tcPr>
          <w:p w14:paraId="0B889E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343DC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A1A3DF" w14:textId="77777777" w:rsidTr="00DF1F49">
        <w:tc>
          <w:tcPr>
            <w:tcW w:w="2835" w:type="dxa"/>
            <w:shd w:val="clear" w:color="auto" w:fill="D9E2F3"/>
            <w:vAlign w:val="center"/>
          </w:tcPr>
          <w:p w14:paraId="773489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57CD9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5A5334" w14:textId="77777777" w:rsidTr="00DF1F49">
        <w:tc>
          <w:tcPr>
            <w:tcW w:w="2835" w:type="dxa"/>
            <w:shd w:val="clear" w:color="auto" w:fill="D9E2F3"/>
            <w:vAlign w:val="center"/>
          </w:tcPr>
          <w:p w14:paraId="01186B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D8E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18E1CF" w14:textId="77777777" w:rsidTr="00DF1F49">
        <w:tc>
          <w:tcPr>
            <w:tcW w:w="2835" w:type="dxa"/>
            <w:shd w:val="clear" w:color="auto" w:fill="D9E2F3"/>
            <w:vAlign w:val="center"/>
          </w:tcPr>
          <w:p w14:paraId="7036C5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04571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D5BE" w14:textId="77777777" w:rsidTr="00DF1F49">
        <w:tc>
          <w:tcPr>
            <w:tcW w:w="2835" w:type="dxa"/>
            <w:shd w:val="clear" w:color="auto" w:fill="D9E2F3"/>
            <w:vAlign w:val="center"/>
          </w:tcPr>
          <w:p w14:paraId="6C9B6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14681AF" w14:textId="77777777" w:rsidR="00AC34B0" w:rsidRPr="00FD1EE4" w:rsidRDefault="00AC34B0" w:rsidP="00DF1F49">
            <w:pPr>
              <w:spacing w:before="240" w:after="240"/>
              <w:rPr>
                <w:rFonts w:ascii="GHEA Grapalat" w:eastAsia="GHEA Grapalat" w:hAnsi="GHEA Grapalat" w:cs="GHEA Grapalat"/>
              </w:rPr>
            </w:pPr>
          </w:p>
        </w:tc>
      </w:tr>
    </w:tbl>
    <w:p w14:paraId="2DB9923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A0BBE0" w14:textId="77777777" w:rsidTr="00DF1F49">
        <w:trPr>
          <w:trHeight w:val="853"/>
        </w:trPr>
        <w:tc>
          <w:tcPr>
            <w:tcW w:w="2835" w:type="dxa"/>
            <w:vMerge w:val="restart"/>
            <w:shd w:val="clear" w:color="auto" w:fill="D9E2F3"/>
            <w:vAlign w:val="center"/>
          </w:tcPr>
          <w:p w14:paraId="432B510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FD035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CB8D5F" w14:textId="77777777" w:rsidTr="00DF1F49">
        <w:trPr>
          <w:trHeight w:val="850"/>
        </w:trPr>
        <w:tc>
          <w:tcPr>
            <w:tcW w:w="2835" w:type="dxa"/>
            <w:vMerge/>
            <w:shd w:val="clear" w:color="auto" w:fill="D9E2F3"/>
            <w:vAlign w:val="center"/>
          </w:tcPr>
          <w:p w14:paraId="2E54548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3B4B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006AEC" w14:textId="77777777" w:rsidTr="00DF1F49">
        <w:trPr>
          <w:trHeight w:val="850"/>
        </w:trPr>
        <w:tc>
          <w:tcPr>
            <w:tcW w:w="2835" w:type="dxa"/>
            <w:vMerge/>
            <w:shd w:val="clear" w:color="auto" w:fill="D9E2F3"/>
            <w:vAlign w:val="center"/>
          </w:tcPr>
          <w:p w14:paraId="18FB275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2106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703D0C" w14:textId="77777777" w:rsidTr="00DF1F49">
        <w:trPr>
          <w:trHeight w:val="850"/>
        </w:trPr>
        <w:tc>
          <w:tcPr>
            <w:tcW w:w="2835" w:type="dxa"/>
            <w:vMerge/>
            <w:shd w:val="clear" w:color="auto" w:fill="D9E2F3"/>
            <w:vAlign w:val="center"/>
          </w:tcPr>
          <w:p w14:paraId="6712CC2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2EEE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955E43" w14:textId="77777777" w:rsidTr="00DF1F49">
        <w:trPr>
          <w:trHeight w:val="850"/>
        </w:trPr>
        <w:tc>
          <w:tcPr>
            <w:tcW w:w="2835" w:type="dxa"/>
            <w:vMerge/>
            <w:shd w:val="clear" w:color="auto" w:fill="D9E2F3"/>
            <w:vAlign w:val="center"/>
          </w:tcPr>
          <w:p w14:paraId="72E2CFA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44E86D" w14:textId="77777777" w:rsidR="00AC34B0" w:rsidRPr="00FD1EE4" w:rsidRDefault="00AC34B0" w:rsidP="00DF1F49">
            <w:pPr>
              <w:spacing w:before="240" w:after="240"/>
              <w:rPr>
                <w:rFonts w:ascii="GHEA Grapalat" w:eastAsia="GHEA Grapalat" w:hAnsi="GHEA Grapalat" w:cs="GHEA Grapalat"/>
              </w:rPr>
            </w:pPr>
          </w:p>
        </w:tc>
      </w:tr>
    </w:tbl>
    <w:p w14:paraId="054E00D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6BF3197" w14:textId="77777777" w:rsidTr="00DF1F49">
        <w:tc>
          <w:tcPr>
            <w:tcW w:w="2835" w:type="dxa"/>
            <w:shd w:val="clear" w:color="auto" w:fill="D9E2F3"/>
            <w:vAlign w:val="center"/>
          </w:tcPr>
          <w:p w14:paraId="1C821F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70144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1DCFB5" w14:textId="77777777" w:rsidTr="00DF1F49">
        <w:tc>
          <w:tcPr>
            <w:tcW w:w="2835" w:type="dxa"/>
            <w:shd w:val="clear" w:color="auto" w:fill="D9E2F3"/>
            <w:vAlign w:val="center"/>
          </w:tcPr>
          <w:p w14:paraId="3FDE2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84CC491" w14:textId="77777777" w:rsidR="00AC34B0" w:rsidRPr="00FD1EE4" w:rsidRDefault="00AC34B0" w:rsidP="00DF1F49">
            <w:pPr>
              <w:spacing w:before="240" w:after="240"/>
              <w:rPr>
                <w:rFonts w:ascii="GHEA Grapalat" w:eastAsia="GHEA Grapalat" w:hAnsi="GHEA Grapalat" w:cs="GHEA Grapalat"/>
              </w:rPr>
            </w:pPr>
          </w:p>
        </w:tc>
      </w:tr>
    </w:tbl>
    <w:p w14:paraId="46B6353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57242604" w14:textId="77777777" w:rsidR="00AC34B0" w:rsidRPr="00E86814" w:rsidRDefault="00AC34B0" w:rsidP="00E86814">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14:paraId="6722E1E3" w14:textId="77777777" w:rsidTr="00DF1F49">
        <w:tc>
          <w:tcPr>
            <w:tcW w:w="9016" w:type="dxa"/>
            <w:shd w:val="clear" w:color="auto" w:fill="DBE5F1" w:themeFill="accent1" w:themeFillTint="33"/>
          </w:tcPr>
          <w:p w14:paraId="20D359A5"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A02EBF8" w14:textId="77777777" w:rsidTr="00DF1F49">
        <w:trPr>
          <w:trHeight w:val="10187"/>
        </w:trPr>
        <w:tc>
          <w:tcPr>
            <w:tcW w:w="9016" w:type="dxa"/>
          </w:tcPr>
          <w:p w14:paraId="40409E3A" w14:textId="77777777" w:rsidR="00AC34B0" w:rsidRPr="00FD1EE4" w:rsidRDefault="00AC34B0" w:rsidP="00DF1F49">
            <w:pPr>
              <w:rPr>
                <w:rFonts w:ascii="GHEA Grapalat" w:eastAsia="GHEA Grapalat" w:hAnsi="GHEA Grapalat" w:cs="GHEA Grapalat"/>
                <w:b/>
                <w:color w:val="000000"/>
              </w:rPr>
            </w:pPr>
          </w:p>
        </w:tc>
      </w:tr>
    </w:tbl>
    <w:p w14:paraId="2D2334D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3AAF6C08"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6D04AC4"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FD13591" w14:textId="77777777"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00D8F7" w14:textId="77777777"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39034AE" w14:textId="77777777"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E41AC7C" w14:textId="77777777"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882F081"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2516E97"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90C55A6"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3E7D07"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D4F3719" w14:textId="77777777"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01822A"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EB550E"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E2AE516" w14:textId="77777777" w:rsidR="00AC34B0" w:rsidRPr="000306ED" w:rsidRDefault="00AC34B0" w:rsidP="00AC34B0">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EA33F2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7BAA3E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E2F45A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9055C4"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A36ECD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82997A6"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EABB2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BE96B8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4CFB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F198C9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3233E6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C1264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8AD254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57AF15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88AC3A5"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E806DA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FFA876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929C3C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24779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B01EC0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23C79E9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1C7BA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C052E4" w14:textId="77777777" w:rsidR="00AC34B0" w:rsidRPr="009B49C6" w:rsidRDefault="00AC34B0" w:rsidP="00AC34B0">
      <w:pPr>
        <w:contextualSpacing/>
        <w:jc w:val="both"/>
        <w:rPr>
          <w:rFonts w:ascii="GHEA Grapalat" w:hAnsi="GHEA Grapalat"/>
          <w:b/>
          <w:i/>
          <w:color w:val="002060"/>
          <w:sz w:val="16"/>
          <w:szCs w:val="16"/>
        </w:rPr>
      </w:pPr>
      <w:r w:rsidRPr="009B49C6">
        <w:rPr>
          <w:rFonts w:ascii="GHEA Grapalat" w:hAnsi="GHEA Grapalat"/>
          <w:b/>
          <w:color w:val="002060"/>
          <w:sz w:val="16"/>
          <w:szCs w:val="16"/>
        </w:rPr>
        <w:t xml:space="preserve">* </w:t>
      </w:r>
      <w:r w:rsidRPr="009B49C6">
        <w:rPr>
          <w:rFonts w:ascii="GHEA Grapalat" w:hAnsi="GHEA Grapalat"/>
          <w:b/>
          <w:i/>
          <w:color w:val="002060"/>
          <w:sz w:val="16"/>
          <w:szCs w:val="16"/>
        </w:rPr>
        <w:t>заполняется секретарем комиссии до публикации приглашения в бюллетене:</w:t>
      </w:r>
    </w:p>
    <w:p w14:paraId="0C38C887" w14:textId="77777777" w:rsidR="00AC34B0" w:rsidRPr="009B49C6" w:rsidRDefault="00AC34B0" w:rsidP="00AC34B0">
      <w:pPr>
        <w:contextualSpacing/>
        <w:jc w:val="both"/>
        <w:rPr>
          <w:rFonts w:ascii="GHEA Grapalat" w:hAnsi="GHEA Grapalat"/>
          <w:b/>
          <w:i/>
          <w:color w:val="002060"/>
          <w:sz w:val="16"/>
          <w:szCs w:val="16"/>
        </w:rPr>
      </w:pPr>
      <w:r w:rsidRPr="009B49C6">
        <w:rPr>
          <w:rFonts w:ascii="GHEA Grapalat" w:hAnsi="GHEA Grapalat"/>
          <w:b/>
          <w:i/>
          <w:color w:val="002060"/>
          <w:sz w:val="16"/>
          <w:szCs w:val="16"/>
        </w:rPr>
        <w:t>** Приложение 1.</w:t>
      </w:r>
      <w:r w:rsidR="00204930" w:rsidRPr="009B49C6">
        <w:rPr>
          <w:rFonts w:ascii="GHEA Grapalat" w:hAnsi="GHEA Grapalat"/>
          <w:b/>
          <w:i/>
          <w:color w:val="002060"/>
          <w:sz w:val="16"/>
          <w:szCs w:val="16"/>
        </w:rPr>
        <w:t>2</w:t>
      </w:r>
      <w:r w:rsidRPr="009B49C6">
        <w:rPr>
          <w:rFonts w:ascii="GHEA Grapalat" w:hAnsi="GHEA Grapalat"/>
          <w:b/>
          <w:i/>
          <w:color w:val="002060"/>
          <w:sz w:val="16"/>
          <w:szCs w:val="16"/>
        </w:rPr>
        <w:t xml:space="preserve"> не представляется участником </w:t>
      </w:r>
      <w:r w:rsidR="001E069E" w:rsidRPr="009B49C6">
        <w:rPr>
          <w:rFonts w:ascii="GHEA Grapalat" w:hAnsi="GHEA Grapalat"/>
          <w:b/>
          <w:i/>
          <w:color w:val="002060"/>
          <w:sz w:val="16"/>
          <w:szCs w:val="16"/>
        </w:rPr>
        <w:t xml:space="preserve">если он является резидентом РА, </w:t>
      </w:r>
      <w:r w:rsidRPr="009B49C6">
        <w:rPr>
          <w:rFonts w:ascii="GHEA Grapalat" w:hAnsi="GHEA Grapalat"/>
          <w:b/>
          <w:i/>
          <w:color w:val="002060"/>
          <w:sz w:val="16"/>
          <w:szCs w:val="16"/>
        </w:rPr>
        <w:t>а также в случае, если участник является индивидуальным предпринимателем или физическим лицом.</w:t>
      </w:r>
    </w:p>
    <w:p w14:paraId="79719265" w14:textId="77777777" w:rsidR="00DB6B33" w:rsidRDefault="00DB6B33" w:rsidP="00AC34B0">
      <w:pPr>
        <w:pStyle w:val="31"/>
        <w:widowControl w:val="0"/>
        <w:spacing w:after="160" w:line="240" w:lineRule="auto"/>
        <w:ind w:firstLine="0"/>
        <w:rPr>
          <w:rFonts w:ascii="GHEA Grapalat" w:hAnsi="GHEA Grapalat"/>
          <w:b/>
          <w:sz w:val="24"/>
          <w:szCs w:val="24"/>
        </w:rPr>
      </w:pPr>
    </w:p>
    <w:p w14:paraId="150A251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13E2C6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939B8EC" w14:textId="77777777" w:rsidR="00DB6B33" w:rsidRDefault="00DB6B33">
      <w:pPr>
        <w:rPr>
          <w:rFonts w:ascii="GHEA Grapalat" w:hAnsi="GHEA Grapalat"/>
          <w:b/>
        </w:rPr>
      </w:pPr>
      <w:r>
        <w:rPr>
          <w:rFonts w:ascii="GHEA Grapalat" w:hAnsi="GHEA Grapalat"/>
          <w:b/>
        </w:rPr>
        <w:br w:type="page"/>
      </w:r>
    </w:p>
    <w:p w14:paraId="0677D8E1"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EC7EA7C" w14:textId="5CF471CB" w:rsidR="009B49C6" w:rsidRPr="009B49C6" w:rsidRDefault="009B49C6" w:rsidP="009B49C6">
      <w:pPr>
        <w:pStyle w:val="31"/>
        <w:widowControl w:val="0"/>
        <w:spacing w:after="160" w:line="240" w:lineRule="auto"/>
        <w:jc w:val="right"/>
        <w:rPr>
          <w:rFonts w:ascii="GHEA Grapalat" w:hAnsi="GHEA Grapalat" w:cs="Arial"/>
          <w:b/>
          <w:color w:val="002060"/>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8431A0">
        <w:rPr>
          <w:rFonts w:ascii="GHEA Grapalat" w:hAnsi="GHEA Grapalat"/>
          <w:b/>
          <w:color w:val="002060"/>
          <w:sz w:val="24"/>
          <w:szCs w:val="24"/>
        </w:rPr>
        <w:t>"</w:t>
      </w:r>
      <w:r w:rsidR="000523A8">
        <w:rPr>
          <w:rFonts w:ascii="GHEA Grapalat" w:hAnsi="GHEA Grapalat"/>
          <w:b/>
          <w:color w:val="002060"/>
          <w:sz w:val="24"/>
          <w:szCs w:val="24"/>
        </w:rPr>
        <w:t>ՀՀ ՔԿ ԳՀԽԾՁԲ-ԾՍ-26/</w:t>
      </w:r>
      <w:r w:rsidR="000E3724">
        <w:rPr>
          <w:rFonts w:ascii="GHEA Grapalat" w:hAnsi="GHEA Grapalat"/>
          <w:b/>
          <w:color w:val="002060"/>
          <w:sz w:val="24"/>
          <w:szCs w:val="24"/>
          <w:lang w:val="hy-AM"/>
        </w:rPr>
        <w:t>2</w:t>
      </w:r>
      <w:r w:rsidRPr="009B49C6">
        <w:rPr>
          <w:rFonts w:ascii="GHEA Grapalat" w:hAnsi="GHEA Grapalat"/>
          <w:b/>
          <w:color w:val="002060"/>
          <w:sz w:val="24"/>
          <w:szCs w:val="24"/>
        </w:rPr>
        <w:t>"</w:t>
      </w:r>
      <w:r w:rsidRPr="009B49C6">
        <w:rPr>
          <w:rStyle w:val="af6"/>
          <w:rFonts w:ascii="GHEA Grapalat" w:hAnsi="GHEA Grapalat"/>
          <w:b/>
          <w:color w:val="002060"/>
          <w:sz w:val="24"/>
          <w:szCs w:val="24"/>
        </w:rPr>
        <w:footnoteReference w:customMarkFollows="1" w:id="8"/>
        <w:t>*</w:t>
      </w:r>
    </w:p>
    <w:p w14:paraId="167B5A1C" w14:textId="77777777" w:rsidR="00B2572B" w:rsidRPr="009044F1" w:rsidRDefault="00B2572B" w:rsidP="00B46D58">
      <w:pPr>
        <w:widowControl w:val="0"/>
        <w:spacing w:after="120"/>
        <w:ind w:firstLine="567"/>
        <w:jc w:val="center"/>
        <w:rPr>
          <w:rFonts w:ascii="GHEA Grapalat" w:hAnsi="GHEA Grapalat"/>
        </w:rPr>
      </w:pPr>
    </w:p>
    <w:p w14:paraId="153CAD7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3D70758" w14:textId="77777777" w:rsidR="00B2572B" w:rsidRPr="009044F1" w:rsidRDefault="00B2572B" w:rsidP="00B46D58">
      <w:pPr>
        <w:widowControl w:val="0"/>
        <w:spacing w:after="120"/>
        <w:ind w:firstLine="567"/>
        <w:jc w:val="center"/>
        <w:rPr>
          <w:rFonts w:ascii="GHEA Grapalat" w:hAnsi="GHEA Grapalat"/>
        </w:rPr>
      </w:pPr>
    </w:p>
    <w:p w14:paraId="7B418A64" w14:textId="6BD9EFB9" w:rsidR="005646FC" w:rsidRPr="008842CE" w:rsidRDefault="00B2572B" w:rsidP="009B49C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B49C6">
        <w:rPr>
          <w:rFonts w:ascii="GHEA Grapalat" w:hAnsi="GHEA Grapalat"/>
          <w:spacing w:val="-6"/>
        </w:rPr>
        <w:t>запрос котировок</w:t>
      </w:r>
      <w:r w:rsidR="009B49C6" w:rsidRPr="005744FC">
        <w:rPr>
          <w:rFonts w:ascii="GHEA Grapalat" w:hAnsi="GHEA Grapalat"/>
          <w:spacing w:val="-6"/>
        </w:rPr>
        <w:t xml:space="preserve"> под кодом </w:t>
      </w:r>
      <w:r w:rsidR="009B49C6" w:rsidRPr="009B49C6">
        <w:rPr>
          <w:rFonts w:ascii="GHEA Grapalat" w:hAnsi="GHEA Grapalat"/>
          <w:b/>
          <w:color w:val="002060"/>
          <w:spacing w:val="-6"/>
        </w:rPr>
        <w:t>"</w:t>
      </w:r>
      <w:r w:rsidR="000523A8">
        <w:rPr>
          <w:rFonts w:ascii="GHEA Grapalat" w:hAnsi="GHEA Grapalat"/>
          <w:b/>
          <w:color w:val="002060"/>
          <w:spacing w:val="-6"/>
        </w:rPr>
        <w:t>ՀՀ ՔԿ ԳՀԽԾՁԲ-ԾՍ-26/</w:t>
      </w:r>
      <w:r w:rsidR="00CA233F">
        <w:rPr>
          <w:rFonts w:ascii="GHEA Grapalat" w:hAnsi="GHEA Grapalat"/>
          <w:b/>
          <w:color w:val="002060"/>
          <w:spacing w:val="-6"/>
          <w:lang w:val="hy-AM"/>
        </w:rPr>
        <w:t>2</w:t>
      </w:r>
      <w:r w:rsidR="009B49C6" w:rsidRPr="009B49C6">
        <w:rPr>
          <w:rFonts w:ascii="GHEA Grapalat" w:hAnsi="GHEA Grapalat"/>
          <w:b/>
          <w:color w:val="002060"/>
          <w:spacing w:val="-6"/>
        </w:rPr>
        <w:t>"*,</w:t>
      </w:r>
      <w:r w:rsidR="009B49C6" w:rsidRPr="009B49C6">
        <w:rPr>
          <w:rFonts w:ascii="GHEA Grapalat" w:hAnsi="GHEA Grapalat"/>
          <w:b/>
          <w:color w:val="002060"/>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CA233F">
        <w:rPr>
          <w:rFonts w:ascii="GHEA Grapalat" w:hAnsi="GHEA Grapalat"/>
          <w:lang w:val="hy-AM"/>
        </w:rPr>
        <w:t xml:space="preserve">         </w:t>
      </w:r>
      <w:r w:rsidR="005744FC" w:rsidRPr="005744FC">
        <w:rPr>
          <w:rFonts w:ascii="GHEA Grapalat" w:hAnsi="GHEA Grapalat"/>
        </w:rPr>
        <w:t xml:space="preserve"> </w:t>
      </w:r>
      <w:r w:rsidRPr="005744FC">
        <w:rPr>
          <w:rFonts w:ascii="GHEA Grapalat" w:hAnsi="GHEA Grapalat"/>
        </w:rPr>
        <w:t>___</w:t>
      </w:r>
      <w:r w:rsidR="009B49C6">
        <w:rPr>
          <w:rFonts w:ascii="GHEA Grapalat" w:hAnsi="GHEA Grapalat"/>
        </w:rPr>
        <w:t>________</w:t>
      </w:r>
      <w:r w:rsidR="005744FC" w:rsidRPr="005744FC">
        <w:rPr>
          <w:rFonts w:ascii="GHEA Grapalat" w:hAnsi="GHEA Grapalat"/>
        </w:rPr>
        <w:t>___</w:t>
      </w:r>
      <w:r w:rsidRPr="005744FC">
        <w:rPr>
          <w:rFonts w:ascii="GHEA Grapalat" w:hAnsi="GHEA Grapalat"/>
        </w:rPr>
        <w:t>____</w:t>
      </w:r>
      <w:r w:rsidR="00191D27">
        <w:rPr>
          <w:rFonts w:ascii="GHEA Grapalat" w:hAnsi="GHEA Grapalat"/>
        </w:rPr>
        <w:t>___</w:t>
      </w:r>
    </w:p>
    <w:p w14:paraId="1C670CDA" w14:textId="77777777" w:rsidR="005646FC" w:rsidRPr="009044F1" w:rsidRDefault="009B49C6" w:rsidP="00B46D58">
      <w:pPr>
        <w:widowControl w:val="0"/>
        <w:spacing w:after="160"/>
        <w:ind w:left="6237"/>
        <w:jc w:val="both"/>
        <w:rPr>
          <w:rFonts w:ascii="GHEA Grapalat" w:hAnsi="GHEA Grapalat"/>
          <w:vertAlign w:val="superscript"/>
        </w:rPr>
      </w:pPr>
      <w:r>
        <w:rPr>
          <w:rFonts w:ascii="GHEA Grapalat" w:hAnsi="GHEA Grapalat"/>
          <w:vertAlign w:val="superscript"/>
          <w:lang w:val="hy-AM"/>
        </w:rPr>
        <w:t xml:space="preserve">              </w:t>
      </w:r>
      <w:r w:rsidR="005646FC" w:rsidRPr="009044F1">
        <w:rPr>
          <w:rFonts w:ascii="GHEA Grapalat" w:hAnsi="GHEA Grapalat"/>
          <w:vertAlign w:val="superscript"/>
        </w:rPr>
        <w:t>наименование участника</w:t>
      </w:r>
    </w:p>
    <w:p w14:paraId="3864B7A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AE72F5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3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9"/>
        <w:gridCol w:w="3037"/>
        <w:gridCol w:w="1701"/>
        <w:gridCol w:w="1559"/>
        <w:gridCol w:w="1649"/>
      </w:tblGrid>
      <w:tr w:rsidR="003D2166" w:rsidRPr="005744FC" w14:paraId="5280E5E0" w14:textId="77777777" w:rsidTr="00B94218">
        <w:trPr>
          <w:trHeight w:val="916"/>
          <w:jc w:val="center"/>
        </w:trPr>
        <w:tc>
          <w:tcPr>
            <w:tcW w:w="1419" w:type="dxa"/>
            <w:tcBorders>
              <w:top w:val="single" w:sz="4" w:space="0" w:color="auto"/>
              <w:left w:val="single" w:sz="4" w:space="0" w:color="auto"/>
              <w:right w:val="single" w:sz="4" w:space="0" w:color="auto"/>
            </w:tcBorders>
            <w:vAlign w:val="center"/>
          </w:tcPr>
          <w:p w14:paraId="620F8E4B"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37" w:type="dxa"/>
            <w:tcBorders>
              <w:top w:val="single" w:sz="4" w:space="0" w:color="auto"/>
              <w:left w:val="single" w:sz="4" w:space="0" w:color="auto"/>
              <w:right w:val="single" w:sz="4" w:space="0" w:color="auto"/>
            </w:tcBorders>
            <w:vAlign w:val="center"/>
          </w:tcPr>
          <w:p w14:paraId="09D2B8DA"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40A425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8A0A1F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72FD03"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14:paraId="37614C5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ABA367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4C848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40FABE8" w14:textId="77777777" w:rsidTr="00B94218">
        <w:trPr>
          <w:jc w:val="center"/>
        </w:trPr>
        <w:tc>
          <w:tcPr>
            <w:tcW w:w="1419" w:type="dxa"/>
            <w:tcBorders>
              <w:top w:val="single" w:sz="4" w:space="0" w:color="auto"/>
              <w:left w:val="single" w:sz="4" w:space="0" w:color="auto"/>
              <w:bottom w:val="single" w:sz="4" w:space="0" w:color="auto"/>
              <w:right w:val="single" w:sz="4" w:space="0" w:color="auto"/>
            </w:tcBorders>
            <w:shd w:val="clear" w:color="auto" w:fill="99CCFF"/>
            <w:vAlign w:val="center"/>
          </w:tcPr>
          <w:p w14:paraId="35FFA35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37" w:type="dxa"/>
            <w:tcBorders>
              <w:top w:val="single" w:sz="4" w:space="0" w:color="auto"/>
              <w:left w:val="single" w:sz="4" w:space="0" w:color="auto"/>
              <w:bottom w:val="single" w:sz="4" w:space="0" w:color="auto"/>
              <w:right w:val="single" w:sz="4" w:space="0" w:color="auto"/>
            </w:tcBorders>
            <w:shd w:val="clear" w:color="auto" w:fill="99CCFF"/>
          </w:tcPr>
          <w:p w14:paraId="2B29CF5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E051AA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4DD03F0"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DECE4B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B94218" w:rsidRPr="005744FC" w14:paraId="040E1042" w14:textId="77777777" w:rsidTr="00B94218">
        <w:trPr>
          <w:trHeight w:val="20"/>
          <w:jc w:val="center"/>
        </w:trPr>
        <w:tc>
          <w:tcPr>
            <w:tcW w:w="1419" w:type="dxa"/>
            <w:tcBorders>
              <w:top w:val="single" w:sz="4" w:space="0" w:color="auto"/>
              <w:left w:val="single" w:sz="4" w:space="0" w:color="auto"/>
              <w:bottom w:val="single" w:sz="4" w:space="0" w:color="auto"/>
              <w:right w:val="single" w:sz="4" w:space="0" w:color="auto"/>
            </w:tcBorders>
            <w:vAlign w:val="center"/>
          </w:tcPr>
          <w:p w14:paraId="3842B22E" w14:textId="77777777" w:rsidR="00B94218" w:rsidRPr="005744FC" w:rsidRDefault="00B94218" w:rsidP="009B49C6">
            <w:pPr>
              <w:widowControl w:val="0"/>
              <w:jc w:val="center"/>
              <w:rPr>
                <w:rFonts w:ascii="GHEA Grapalat" w:hAnsi="GHEA Grapalat"/>
                <w:b/>
                <w:bCs/>
                <w:sz w:val="20"/>
                <w:szCs w:val="20"/>
              </w:rPr>
            </w:pPr>
            <w:r w:rsidRPr="005744FC">
              <w:rPr>
                <w:rFonts w:ascii="GHEA Grapalat" w:hAnsi="GHEA Grapalat"/>
                <w:b/>
                <w:sz w:val="20"/>
                <w:szCs w:val="20"/>
              </w:rPr>
              <w:t>1</w:t>
            </w:r>
          </w:p>
        </w:tc>
        <w:tc>
          <w:tcPr>
            <w:tcW w:w="3037" w:type="dxa"/>
            <w:tcBorders>
              <w:top w:val="single" w:sz="4" w:space="0" w:color="auto"/>
              <w:left w:val="single" w:sz="4" w:space="0" w:color="auto"/>
              <w:bottom w:val="single" w:sz="4" w:space="0" w:color="auto"/>
              <w:right w:val="single" w:sz="4" w:space="0" w:color="auto"/>
            </w:tcBorders>
          </w:tcPr>
          <w:p w14:paraId="71BA72D0" w14:textId="378A1940" w:rsidR="00B94218" w:rsidRPr="00B94218" w:rsidRDefault="00B94218" w:rsidP="00B94218">
            <w:pPr>
              <w:rPr>
                <w:rFonts w:ascii="GHEA Grapalat" w:hAnsi="GHEA Grapalat"/>
                <w:b/>
                <w:color w:val="002060"/>
                <w:spacing w:val="-6"/>
                <w:sz w:val="18"/>
                <w:szCs w:val="18"/>
              </w:rPr>
            </w:pPr>
            <w:r w:rsidRPr="00B94218">
              <w:rPr>
                <w:rFonts w:ascii="GHEA Grapalat" w:hAnsi="GHEA Grapalat"/>
                <w:b/>
                <w:color w:val="002060"/>
                <w:spacing w:val="-6"/>
                <w:sz w:val="18"/>
                <w:szCs w:val="18"/>
              </w:rPr>
              <w:t>техническое обслуживание программного обеспечения информационных технологий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D3892E" w14:textId="77777777" w:rsidR="00B94218" w:rsidRPr="005744FC" w:rsidRDefault="00B94218"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4267AE" w14:textId="77777777" w:rsidR="00B94218" w:rsidRPr="005744FC" w:rsidRDefault="00B94218"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C903A01" w14:textId="77777777" w:rsidR="00B94218" w:rsidRPr="005744FC" w:rsidRDefault="00B94218" w:rsidP="00B46D58">
            <w:pPr>
              <w:widowControl w:val="0"/>
              <w:jc w:val="center"/>
              <w:rPr>
                <w:rFonts w:ascii="GHEA Grapalat" w:hAnsi="GHEA Grapalat"/>
                <w:sz w:val="20"/>
                <w:szCs w:val="20"/>
              </w:rPr>
            </w:pPr>
          </w:p>
        </w:tc>
      </w:tr>
      <w:tr w:rsidR="00B94218" w:rsidRPr="005744FC" w14:paraId="2FC93F3B" w14:textId="77777777" w:rsidTr="00B94218">
        <w:trPr>
          <w:trHeight w:val="20"/>
          <w:jc w:val="center"/>
        </w:trPr>
        <w:tc>
          <w:tcPr>
            <w:tcW w:w="1419" w:type="dxa"/>
            <w:tcBorders>
              <w:top w:val="single" w:sz="4" w:space="0" w:color="auto"/>
              <w:left w:val="single" w:sz="4" w:space="0" w:color="auto"/>
              <w:bottom w:val="single" w:sz="4" w:space="0" w:color="auto"/>
              <w:right w:val="single" w:sz="4" w:space="0" w:color="auto"/>
            </w:tcBorders>
            <w:vAlign w:val="center"/>
          </w:tcPr>
          <w:p w14:paraId="49D0424E" w14:textId="1BA6376F" w:rsidR="00B94218" w:rsidRPr="00B94218" w:rsidRDefault="00B94218" w:rsidP="009B49C6">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037" w:type="dxa"/>
            <w:tcBorders>
              <w:top w:val="single" w:sz="4" w:space="0" w:color="auto"/>
              <w:left w:val="single" w:sz="4" w:space="0" w:color="auto"/>
              <w:bottom w:val="single" w:sz="4" w:space="0" w:color="auto"/>
              <w:right w:val="single" w:sz="4" w:space="0" w:color="auto"/>
            </w:tcBorders>
          </w:tcPr>
          <w:p w14:paraId="558C9974" w14:textId="47F77DB2" w:rsidR="00B94218" w:rsidRPr="00B94218" w:rsidRDefault="00B94218" w:rsidP="00B94218">
            <w:pPr>
              <w:rPr>
                <w:rFonts w:ascii="GHEA Grapalat" w:hAnsi="GHEA Grapalat"/>
                <w:b/>
                <w:color w:val="002060"/>
                <w:spacing w:val="-6"/>
                <w:sz w:val="18"/>
                <w:szCs w:val="18"/>
              </w:rPr>
            </w:pPr>
            <w:r w:rsidRPr="00B94218">
              <w:rPr>
                <w:rFonts w:ascii="GHEA Grapalat" w:hAnsi="GHEA Grapalat"/>
                <w:b/>
                <w:color w:val="002060"/>
                <w:spacing w:val="-6"/>
                <w:sz w:val="18"/>
                <w:szCs w:val="18"/>
              </w:rPr>
              <w:t>техническое обслуживание программного обеспечения информационных технологий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E7DF4B" w14:textId="77777777" w:rsidR="00B94218" w:rsidRPr="005744FC" w:rsidRDefault="00B94218"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6E0628" w14:textId="77777777" w:rsidR="00B94218" w:rsidRPr="005744FC" w:rsidRDefault="00B94218"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EEEF210" w14:textId="77777777" w:rsidR="00B94218" w:rsidRPr="005744FC" w:rsidRDefault="00B94218" w:rsidP="00B46D58">
            <w:pPr>
              <w:widowControl w:val="0"/>
              <w:jc w:val="center"/>
              <w:rPr>
                <w:rFonts w:ascii="GHEA Grapalat" w:hAnsi="GHEA Grapalat"/>
                <w:sz w:val="20"/>
                <w:szCs w:val="20"/>
              </w:rPr>
            </w:pPr>
          </w:p>
        </w:tc>
      </w:tr>
      <w:tr w:rsidR="00B94218" w:rsidRPr="005744FC" w14:paraId="639FA1DD" w14:textId="77777777" w:rsidTr="00B94218">
        <w:trPr>
          <w:trHeight w:val="20"/>
          <w:jc w:val="center"/>
        </w:trPr>
        <w:tc>
          <w:tcPr>
            <w:tcW w:w="1419" w:type="dxa"/>
            <w:tcBorders>
              <w:top w:val="single" w:sz="4" w:space="0" w:color="auto"/>
              <w:left w:val="single" w:sz="4" w:space="0" w:color="auto"/>
              <w:bottom w:val="single" w:sz="4" w:space="0" w:color="auto"/>
              <w:right w:val="single" w:sz="4" w:space="0" w:color="auto"/>
            </w:tcBorders>
            <w:vAlign w:val="center"/>
          </w:tcPr>
          <w:p w14:paraId="3FD138F2" w14:textId="52A96F12" w:rsidR="00B94218" w:rsidRPr="00B94218" w:rsidRDefault="00B94218" w:rsidP="009B49C6">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037" w:type="dxa"/>
            <w:tcBorders>
              <w:top w:val="single" w:sz="4" w:space="0" w:color="auto"/>
              <w:left w:val="single" w:sz="4" w:space="0" w:color="auto"/>
              <w:bottom w:val="single" w:sz="4" w:space="0" w:color="auto"/>
              <w:right w:val="single" w:sz="4" w:space="0" w:color="auto"/>
            </w:tcBorders>
          </w:tcPr>
          <w:p w14:paraId="58826B1D" w14:textId="7C9E0082" w:rsidR="00B94218" w:rsidRPr="00B94218" w:rsidRDefault="00B94218" w:rsidP="00B94218">
            <w:pPr>
              <w:rPr>
                <w:rFonts w:ascii="GHEA Grapalat" w:hAnsi="GHEA Grapalat"/>
                <w:b/>
                <w:color w:val="002060"/>
                <w:spacing w:val="-6"/>
                <w:sz w:val="18"/>
                <w:szCs w:val="18"/>
              </w:rPr>
            </w:pPr>
            <w:r w:rsidRPr="00B94218">
              <w:rPr>
                <w:rFonts w:ascii="GHEA Grapalat" w:hAnsi="GHEA Grapalat"/>
                <w:b/>
                <w:color w:val="002060"/>
                <w:spacing w:val="-6"/>
                <w:sz w:val="18"/>
                <w:szCs w:val="18"/>
              </w:rPr>
              <w:t>техническое обслуживание программного обеспечения информационных технологий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541127" w14:textId="77777777" w:rsidR="00B94218" w:rsidRPr="005744FC" w:rsidRDefault="00B94218"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22C1F0" w14:textId="77777777" w:rsidR="00B94218" w:rsidRPr="005744FC" w:rsidRDefault="00B94218"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276D394" w14:textId="77777777" w:rsidR="00B94218" w:rsidRPr="005744FC" w:rsidRDefault="00B94218" w:rsidP="00B46D58">
            <w:pPr>
              <w:widowControl w:val="0"/>
              <w:jc w:val="center"/>
              <w:rPr>
                <w:rFonts w:ascii="GHEA Grapalat" w:hAnsi="GHEA Grapalat"/>
                <w:sz w:val="20"/>
                <w:szCs w:val="20"/>
              </w:rPr>
            </w:pPr>
          </w:p>
        </w:tc>
      </w:tr>
      <w:tr w:rsidR="00B94218" w:rsidRPr="005744FC" w14:paraId="2654BB67" w14:textId="77777777" w:rsidTr="00B94218">
        <w:trPr>
          <w:trHeight w:val="20"/>
          <w:jc w:val="center"/>
        </w:trPr>
        <w:tc>
          <w:tcPr>
            <w:tcW w:w="1419" w:type="dxa"/>
            <w:tcBorders>
              <w:top w:val="single" w:sz="4" w:space="0" w:color="auto"/>
              <w:left w:val="single" w:sz="4" w:space="0" w:color="auto"/>
              <w:bottom w:val="single" w:sz="4" w:space="0" w:color="auto"/>
              <w:right w:val="single" w:sz="4" w:space="0" w:color="auto"/>
            </w:tcBorders>
            <w:vAlign w:val="center"/>
          </w:tcPr>
          <w:p w14:paraId="7E1197F6" w14:textId="4916E5E6" w:rsidR="00B94218" w:rsidRPr="00B94218" w:rsidRDefault="00B94218" w:rsidP="009B49C6">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3037" w:type="dxa"/>
            <w:tcBorders>
              <w:top w:val="single" w:sz="4" w:space="0" w:color="auto"/>
              <w:left w:val="single" w:sz="4" w:space="0" w:color="auto"/>
              <w:bottom w:val="single" w:sz="4" w:space="0" w:color="auto"/>
              <w:right w:val="single" w:sz="4" w:space="0" w:color="auto"/>
            </w:tcBorders>
          </w:tcPr>
          <w:p w14:paraId="03FFC22A" w14:textId="54867C2D" w:rsidR="00B94218" w:rsidRPr="00B94218" w:rsidRDefault="00B94218" w:rsidP="00B94218">
            <w:pPr>
              <w:rPr>
                <w:rFonts w:ascii="GHEA Grapalat" w:hAnsi="GHEA Grapalat"/>
                <w:b/>
                <w:color w:val="002060"/>
                <w:spacing w:val="-6"/>
                <w:sz w:val="18"/>
                <w:szCs w:val="18"/>
              </w:rPr>
            </w:pPr>
            <w:r w:rsidRPr="00B94218">
              <w:rPr>
                <w:rFonts w:ascii="GHEA Grapalat" w:hAnsi="GHEA Grapalat"/>
                <w:b/>
                <w:color w:val="002060"/>
                <w:spacing w:val="-6"/>
                <w:sz w:val="18"/>
                <w:szCs w:val="18"/>
              </w:rPr>
              <w:t>техническое обслуживание программного обеспечения информационных технологий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C87A3C" w14:textId="77777777" w:rsidR="00B94218" w:rsidRPr="005744FC" w:rsidRDefault="00B94218"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061361" w14:textId="77777777" w:rsidR="00B94218" w:rsidRPr="005744FC" w:rsidRDefault="00B94218"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F226A4C" w14:textId="77777777" w:rsidR="00B94218" w:rsidRPr="005744FC" w:rsidRDefault="00B94218" w:rsidP="00B46D58">
            <w:pPr>
              <w:widowControl w:val="0"/>
              <w:jc w:val="center"/>
              <w:rPr>
                <w:rFonts w:ascii="GHEA Grapalat" w:hAnsi="GHEA Grapalat"/>
                <w:sz w:val="20"/>
                <w:szCs w:val="20"/>
              </w:rPr>
            </w:pPr>
          </w:p>
        </w:tc>
      </w:tr>
    </w:tbl>
    <w:p w14:paraId="2A9269ED" w14:textId="77777777" w:rsidR="009B49C6" w:rsidRDefault="009B49C6" w:rsidP="00B46D58">
      <w:pPr>
        <w:widowControl w:val="0"/>
        <w:tabs>
          <w:tab w:val="left" w:pos="6804"/>
        </w:tabs>
        <w:jc w:val="center"/>
        <w:rPr>
          <w:rFonts w:ascii="GHEA Grapalat" w:hAnsi="GHEA Grapalat"/>
          <w:lang w:val="hy-AM"/>
        </w:rPr>
      </w:pPr>
    </w:p>
    <w:p w14:paraId="4DF67A8B" w14:textId="77777777" w:rsidR="009B49C6" w:rsidRDefault="009B49C6" w:rsidP="00B46D58">
      <w:pPr>
        <w:widowControl w:val="0"/>
        <w:tabs>
          <w:tab w:val="left" w:pos="6804"/>
        </w:tabs>
        <w:jc w:val="center"/>
        <w:rPr>
          <w:rFonts w:ascii="GHEA Grapalat" w:hAnsi="GHEA Grapalat"/>
          <w:lang w:val="hy-AM"/>
        </w:rPr>
      </w:pPr>
    </w:p>
    <w:p w14:paraId="03C8115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D4E378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CB63394" w14:textId="77777777" w:rsidR="009B49C6" w:rsidRDefault="009B49C6" w:rsidP="009B49C6">
      <w:pPr>
        <w:widowControl w:val="0"/>
        <w:spacing w:after="160"/>
        <w:jc w:val="both"/>
        <w:rPr>
          <w:rFonts w:ascii="GHEA Grapalat" w:hAnsi="GHEA Grapalat"/>
          <w:b/>
          <w:color w:val="002060"/>
          <w:lang w:val="hy-AM"/>
        </w:rPr>
      </w:pPr>
    </w:p>
    <w:p w14:paraId="64E58B4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51E27AB" w14:textId="77777777" w:rsidR="00B217BB" w:rsidRDefault="00B217BB" w:rsidP="00B46D58">
      <w:pPr>
        <w:rPr>
          <w:rFonts w:ascii="GHEA Grapalat" w:hAnsi="GHEA Grapalat"/>
          <w:b/>
        </w:rPr>
      </w:pPr>
      <w:r>
        <w:rPr>
          <w:rFonts w:ascii="GHEA Grapalat" w:hAnsi="GHEA Grapalat"/>
          <w:b/>
        </w:rPr>
        <w:br w:type="page"/>
      </w:r>
    </w:p>
    <w:p w14:paraId="00E4C063" w14:textId="77777777" w:rsidR="00A77CB2" w:rsidRDefault="00A77CB2" w:rsidP="00A77CB2">
      <w:pPr>
        <w:jc w:val="both"/>
        <w:rPr>
          <w:rFonts w:ascii="GHEA Grapalat" w:hAnsi="GHEA Grapalat"/>
          <w:i/>
          <w:sz w:val="22"/>
          <w:szCs w:val="22"/>
        </w:rPr>
      </w:pPr>
    </w:p>
    <w:p w14:paraId="62B553B4"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61591401" w14:textId="63C32561" w:rsidR="009B49C6" w:rsidRPr="006E1BDE" w:rsidRDefault="009B49C6" w:rsidP="009B49C6">
      <w:pPr>
        <w:widowControl w:val="0"/>
        <w:spacing w:after="160"/>
        <w:contextualSpacing/>
        <w:jc w:val="right"/>
        <w:rPr>
          <w:rFonts w:ascii="GHEA Grapalat" w:hAnsi="GHEA Grapalat" w:cs="GHEA Grapalat"/>
          <w:b/>
          <w:i/>
          <w:color w:val="002060"/>
          <w:sz w:val="22"/>
          <w:szCs w:val="22"/>
        </w:rPr>
      </w:pPr>
      <w:r w:rsidRPr="00302A3A">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Pr="006E1BDE">
        <w:rPr>
          <w:rFonts w:ascii="GHEA Grapalat" w:hAnsi="GHEA Grapalat"/>
          <w:b/>
          <w:i/>
          <w:color w:val="002060"/>
          <w:sz w:val="22"/>
          <w:szCs w:val="22"/>
        </w:rPr>
        <w:t>"</w:t>
      </w:r>
      <w:r w:rsidR="000523A8">
        <w:rPr>
          <w:rFonts w:ascii="GHEA Grapalat" w:hAnsi="GHEA Grapalat"/>
          <w:b/>
          <w:i/>
          <w:color w:val="002060"/>
          <w:sz w:val="22"/>
          <w:szCs w:val="22"/>
        </w:rPr>
        <w:t>ՀՀ ՔԿ ԳՀԽԾՁԲ-ԾՍ-26/</w:t>
      </w:r>
      <w:r w:rsidR="00CA233F">
        <w:rPr>
          <w:rFonts w:ascii="GHEA Grapalat" w:hAnsi="GHEA Grapalat"/>
          <w:b/>
          <w:i/>
          <w:color w:val="002060"/>
          <w:sz w:val="22"/>
          <w:szCs w:val="22"/>
          <w:lang w:val="hy-AM"/>
        </w:rPr>
        <w:t>2</w:t>
      </w:r>
      <w:r w:rsidRPr="006E1BDE">
        <w:rPr>
          <w:rFonts w:ascii="GHEA Grapalat" w:hAnsi="GHEA Grapalat"/>
          <w:b/>
          <w:i/>
          <w:color w:val="002060"/>
          <w:sz w:val="22"/>
          <w:szCs w:val="22"/>
        </w:rPr>
        <w:t>"</w:t>
      </w:r>
      <w:r w:rsidRPr="006E1BDE">
        <w:rPr>
          <w:rStyle w:val="af6"/>
          <w:rFonts w:ascii="GHEA Grapalat" w:hAnsi="GHEA Grapalat"/>
          <w:b/>
          <w:i/>
          <w:color w:val="002060"/>
          <w:sz w:val="22"/>
          <w:szCs w:val="22"/>
        </w:rPr>
        <w:footnoteReference w:customMarkFollows="1" w:id="10"/>
        <w:t>*</w:t>
      </w:r>
    </w:p>
    <w:p w14:paraId="31615A15" w14:textId="77777777" w:rsidR="003D2FE2" w:rsidRPr="00B138F3" w:rsidRDefault="003D2FE2" w:rsidP="003D2FE2">
      <w:pPr>
        <w:widowControl w:val="0"/>
        <w:spacing w:after="160"/>
        <w:jc w:val="center"/>
        <w:rPr>
          <w:rFonts w:ascii="GHEA Grapalat" w:hAnsi="GHEA Grapalat"/>
          <w:b/>
          <w:sz w:val="22"/>
          <w:szCs w:val="22"/>
        </w:rPr>
      </w:pPr>
    </w:p>
    <w:p w14:paraId="7EC9AAC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9AA45C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4C103B8" w14:textId="77777777" w:rsidTr="00B932B8">
        <w:tc>
          <w:tcPr>
            <w:tcW w:w="4786" w:type="dxa"/>
          </w:tcPr>
          <w:p w14:paraId="3443ABE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32670C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14:paraId="4BB86EA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D78E69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232E90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6217D0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DC6D2E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F94F14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FFA28EF" w14:textId="09994E46" w:rsidR="009B49C6" w:rsidRPr="00CA233F" w:rsidRDefault="009B49C6" w:rsidP="009B49C6">
      <w:pPr>
        <w:widowControl w:val="0"/>
        <w:tabs>
          <w:tab w:val="left" w:pos="567"/>
        </w:tabs>
        <w:jc w:val="both"/>
        <w:rPr>
          <w:rFonts w:ascii="GHEA Grapalat" w:hAnsi="GHEA Grapalat" w:cs="GHEA Grapalat"/>
          <w:b/>
          <w:spacing w:val="-6"/>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6C7ADE">
        <w:rPr>
          <w:rFonts w:ascii="GHEA Grapalat" w:hAnsi="GHEA Grapalat"/>
          <w:b/>
          <w:color w:val="002060"/>
        </w:rPr>
        <w:t>Следственным комитетом Республики Армения</w:t>
      </w:r>
      <w:r w:rsidRPr="006532D2">
        <w:rPr>
          <w:rFonts w:ascii="GHEA Grapalat" w:hAnsi="GHEA Grapalat"/>
          <w:spacing w:val="-6"/>
          <w:sz w:val="22"/>
          <w:szCs w:val="22"/>
        </w:rPr>
        <w:t>*</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0523A8" w:rsidRPr="00CA233F">
        <w:rPr>
          <w:rFonts w:ascii="GHEA Grapalat" w:hAnsi="GHEA Grapalat" w:cs="Sylfaen"/>
          <w:b/>
          <w:color w:val="002060"/>
          <w:lang w:val="hy-AM"/>
        </w:rPr>
        <w:t>ՀՀ ՔԿ ԳՀԽԾՁԲ-ԾՍ-26/</w:t>
      </w:r>
      <w:r w:rsidR="00CA233F" w:rsidRPr="00CA233F">
        <w:rPr>
          <w:rFonts w:ascii="GHEA Grapalat" w:hAnsi="GHEA Grapalat" w:cs="Sylfaen"/>
          <w:b/>
          <w:color w:val="002060"/>
          <w:lang w:val="hy-AM"/>
        </w:rPr>
        <w:t>2</w:t>
      </w:r>
      <w:r w:rsidRPr="00CA233F">
        <w:rPr>
          <w:rFonts w:ascii="GHEA Grapalat" w:hAnsi="GHEA Grapalat"/>
          <w:b/>
        </w:rPr>
        <w:t xml:space="preserve"> *.</w:t>
      </w:r>
    </w:p>
    <w:p w14:paraId="7B012C5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71000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3BE817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E177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BA1A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89CA8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2C0C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4F46A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FB96D8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7AC03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D18B4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7D3F40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945396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FB74F1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616A0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22CD4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CDA48E5"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2B63B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9E2EB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373E3C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FF5F7F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A36EB8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7F5FB8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2C0067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BC516E9"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30CE960"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161BDC0" w14:textId="77777777" w:rsidR="00686472" w:rsidRPr="003A1A43" w:rsidRDefault="00686472" w:rsidP="00686472">
      <w:pPr>
        <w:widowControl w:val="0"/>
        <w:jc w:val="both"/>
        <w:rPr>
          <w:rFonts w:ascii="GHEA Grapalat" w:hAnsi="GHEA Grapalat"/>
          <w:sz w:val="22"/>
          <w:szCs w:val="22"/>
        </w:rPr>
      </w:pPr>
    </w:p>
    <w:p w14:paraId="3DB9393B"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5D56C0C"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79EB324"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E4B616A"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3CE50A95" w14:textId="77777777" w:rsidR="00686472" w:rsidRPr="00830700" w:rsidRDefault="00686472" w:rsidP="000211F4">
      <w:pPr>
        <w:widowControl w:val="0"/>
        <w:spacing w:after="160"/>
        <w:rPr>
          <w:rFonts w:ascii="GHEA Grapalat" w:hAnsi="GHEA Grapalat"/>
          <w:sz w:val="22"/>
          <w:szCs w:val="22"/>
          <w:vertAlign w:val="superscript"/>
        </w:rPr>
      </w:pPr>
    </w:p>
    <w:p w14:paraId="39D3BF42" w14:textId="77777777" w:rsidR="000211F4" w:rsidRDefault="000211F4" w:rsidP="000211F4">
      <w:pPr>
        <w:widowControl w:val="0"/>
        <w:spacing w:after="160"/>
        <w:jc w:val="both"/>
        <w:rPr>
          <w:rFonts w:ascii="GHEA Grapalat" w:hAnsi="GHEA Grapalat"/>
          <w:sz w:val="22"/>
          <w:szCs w:val="22"/>
          <w:lang w:val="hy-AM"/>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0B5D2B9C" w14:textId="77777777" w:rsidR="009B49C6" w:rsidRPr="009B49C6" w:rsidRDefault="009B49C6" w:rsidP="000211F4">
      <w:pPr>
        <w:widowControl w:val="0"/>
        <w:spacing w:after="160"/>
        <w:jc w:val="both"/>
        <w:rPr>
          <w:rFonts w:ascii="GHEA Grapalat" w:hAnsi="GHEA Grapalat"/>
          <w:sz w:val="22"/>
          <w:szCs w:val="22"/>
          <w:lang w:val="hy-AM"/>
        </w:rPr>
      </w:pPr>
    </w:p>
    <w:p w14:paraId="105EB0FA" w14:textId="77777777" w:rsidR="000211F4" w:rsidRPr="006F01C7" w:rsidRDefault="000211F4" w:rsidP="000211F4">
      <w:pPr>
        <w:widowControl w:val="0"/>
        <w:spacing w:after="160"/>
        <w:jc w:val="both"/>
        <w:rPr>
          <w:rFonts w:ascii="GHEA Grapalat" w:hAnsi="GHEA Grapalat"/>
          <w:sz w:val="22"/>
          <w:szCs w:val="22"/>
        </w:rPr>
      </w:pPr>
    </w:p>
    <w:p w14:paraId="1BB82E3B" w14:textId="77777777" w:rsidR="000211F4" w:rsidRPr="006F01C7" w:rsidRDefault="000211F4" w:rsidP="000211F4">
      <w:pPr>
        <w:widowControl w:val="0"/>
        <w:spacing w:after="160"/>
        <w:jc w:val="both"/>
        <w:rPr>
          <w:rFonts w:ascii="GHEA Grapalat" w:hAnsi="GHEA Grapalat"/>
          <w:sz w:val="22"/>
          <w:szCs w:val="22"/>
        </w:rPr>
      </w:pPr>
    </w:p>
    <w:p w14:paraId="03D244E2" w14:textId="77777777" w:rsidR="000211F4" w:rsidRPr="00B138F3" w:rsidRDefault="000211F4" w:rsidP="000211F4">
      <w:pPr>
        <w:widowControl w:val="0"/>
        <w:spacing w:after="160"/>
        <w:rPr>
          <w:rFonts w:ascii="GHEA Grapalat" w:hAnsi="GHEA Grapalat"/>
          <w:sz w:val="22"/>
          <w:szCs w:val="22"/>
        </w:rPr>
      </w:pPr>
    </w:p>
    <w:p w14:paraId="34A95577"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5F407505" w14:textId="77777777" w:rsidR="003D2FE2" w:rsidRPr="000211F4" w:rsidRDefault="003D2FE2" w:rsidP="003D2FE2">
      <w:pPr>
        <w:widowControl w:val="0"/>
        <w:spacing w:after="160"/>
        <w:jc w:val="right"/>
        <w:rPr>
          <w:rFonts w:ascii="GHEA Grapalat" w:hAnsi="GHEA Grapalat"/>
          <w:sz w:val="22"/>
          <w:szCs w:val="22"/>
        </w:rPr>
      </w:pPr>
    </w:p>
    <w:p w14:paraId="46D622E6" w14:textId="77777777" w:rsidR="000211F4" w:rsidRPr="000211F4" w:rsidRDefault="000211F4" w:rsidP="003D2FE2">
      <w:pPr>
        <w:widowControl w:val="0"/>
        <w:spacing w:after="160"/>
        <w:jc w:val="right"/>
        <w:rPr>
          <w:rFonts w:ascii="GHEA Grapalat" w:hAnsi="GHEA Grapalat"/>
          <w:sz w:val="22"/>
          <w:szCs w:val="22"/>
        </w:rPr>
      </w:pPr>
    </w:p>
    <w:p w14:paraId="2005A27B" w14:textId="77777777" w:rsidR="003D2FE2" w:rsidRPr="00B138F3" w:rsidRDefault="003D2FE2" w:rsidP="003D2FE2">
      <w:pPr>
        <w:widowControl w:val="0"/>
        <w:spacing w:after="160"/>
        <w:jc w:val="both"/>
        <w:rPr>
          <w:rFonts w:ascii="GHEA Grapalat" w:hAnsi="GHEA Grapalat"/>
          <w:sz w:val="22"/>
          <w:szCs w:val="22"/>
        </w:rPr>
      </w:pPr>
    </w:p>
    <w:p w14:paraId="133702C2" w14:textId="77777777" w:rsidR="003D2FE2" w:rsidRPr="00B138F3" w:rsidRDefault="003D2FE2" w:rsidP="003D2FE2">
      <w:pPr>
        <w:widowControl w:val="0"/>
        <w:spacing w:after="160"/>
        <w:jc w:val="both"/>
        <w:rPr>
          <w:rFonts w:ascii="GHEA Grapalat" w:hAnsi="GHEA Grapalat"/>
          <w:sz w:val="22"/>
          <w:szCs w:val="22"/>
        </w:rPr>
      </w:pPr>
    </w:p>
    <w:p w14:paraId="40717730" w14:textId="77777777" w:rsidR="003D2FE2" w:rsidRPr="00B138F3" w:rsidRDefault="003D2FE2" w:rsidP="003D2FE2">
      <w:pPr>
        <w:rPr>
          <w:sz w:val="22"/>
          <w:szCs w:val="22"/>
        </w:rPr>
      </w:pPr>
    </w:p>
    <w:p w14:paraId="5BF63471" w14:textId="77777777" w:rsidR="001005B0" w:rsidRPr="00B138F3" w:rsidRDefault="001005B0" w:rsidP="003D2FE2">
      <w:pPr>
        <w:widowControl w:val="0"/>
        <w:spacing w:after="160"/>
        <w:ind w:left="567" w:right="565"/>
        <w:jc w:val="both"/>
        <w:rPr>
          <w:rFonts w:ascii="GHEA Grapalat" w:hAnsi="GHEA Grapalat"/>
          <w:sz w:val="22"/>
          <w:szCs w:val="22"/>
        </w:rPr>
      </w:pPr>
    </w:p>
    <w:p w14:paraId="0F46C23F" w14:textId="77777777" w:rsidR="001005B0" w:rsidRPr="00B138F3" w:rsidRDefault="001005B0" w:rsidP="00B46D58">
      <w:pPr>
        <w:widowControl w:val="0"/>
        <w:spacing w:after="160"/>
        <w:ind w:left="567" w:right="565"/>
        <w:jc w:val="center"/>
        <w:rPr>
          <w:rFonts w:ascii="GHEA Grapalat" w:hAnsi="GHEA Grapalat"/>
          <w:b/>
          <w:sz w:val="22"/>
          <w:szCs w:val="22"/>
        </w:rPr>
      </w:pPr>
    </w:p>
    <w:p w14:paraId="2896B3A5" w14:textId="77777777" w:rsidR="001005B0" w:rsidRPr="00B138F3" w:rsidRDefault="001005B0" w:rsidP="00B46D58">
      <w:pPr>
        <w:widowControl w:val="0"/>
        <w:spacing w:after="160"/>
        <w:ind w:left="567" w:right="565"/>
        <w:jc w:val="center"/>
        <w:rPr>
          <w:rFonts w:ascii="GHEA Grapalat" w:hAnsi="GHEA Grapalat"/>
          <w:b/>
          <w:sz w:val="22"/>
          <w:szCs w:val="22"/>
        </w:rPr>
      </w:pPr>
    </w:p>
    <w:p w14:paraId="387682BB" w14:textId="77777777" w:rsidR="001005B0" w:rsidRPr="00B138F3" w:rsidRDefault="001005B0" w:rsidP="00B46D58">
      <w:pPr>
        <w:widowControl w:val="0"/>
        <w:spacing w:after="160"/>
        <w:ind w:left="567" w:right="565"/>
        <w:jc w:val="center"/>
        <w:rPr>
          <w:rFonts w:ascii="GHEA Grapalat" w:hAnsi="GHEA Grapalat"/>
          <w:b/>
          <w:sz w:val="22"/>
          <w:szCs w:val="22"/>
        </w:rPr>
      </w:pPr>
    </w:p>
    <w:p w14:paraId="358205D8" w14:textId="77777777" w:rsidR="001005B0" w:rsidRPr="00B138F3" w:rsidRDefault="001005B0" w:rsidP="00B46D58">
      <w:pPr>
        <w:widowControl w:val="0"/>
        <w:spacing w:after="160"/>
        <w:ind w:left="567" w:right="565"/>
        <w:jc w:val="center"/>
        <w:rPr>
          <w:rFonts w:ascii="GHEA Grapalat" w:hAnsi="GHEA Grapalat"/>
          <w:b/>
          <w:sz w:val="22"/>
          <w:szCs w:val="22"/>
        </w:rPr>
      </w:pPr>
    </w:p>
    <w:p w14:paraId="5826F500" w14:textId="77777777" w:rsidR="001005B0" w:rsidRPr="00B138F3" w:rsidRDefault="001005B0" w:rsidP="00B46D58">
      <w:pPr>
        <w:widowControl w:val="0"/>
        <w:spacing w:after="160"/>
        <w:ind w:left="567" w:right="565"/>
        <w:jc w:val="center"/>
        <w:rPr>
          <w:rFonts w:ascii="GHEA Grapalat" w:hAnsi="GHEA Grapalat"/>
          <w:b/>
          <w:sz w:val="22"/>
          <w:szCs w:val="22"/>
        </w:rPr>
      </w:pPr>
    </w:p>
    <w:p w14:paraId="6991F06B" w14:textId="77777777" w:rsidR="001005B0" w:rsidRPr="00B138F3" w:rsidRDefault="001005B0" w:rsidP="00B46D58">
      <w:pPr>
        <w:widowControl w:val="0"/>
        <w:spacing w:after="160"/>
        <w:ind w:left="567" w:right="565"/>
        <w:jc w:val="center"/>
        <w:rPr>
          <w:rFonts w:ascii="GHEA Grapalat" w:hAnsi="GHEA Grapalat"/>
          <w:b/>
        </w:rPr>
      </w:pPr>
    </w:p>
    <w:p w14:paraId="1EC11689" w14:textId="77777777" w:rsidR="001005B0" w:rsidRPr="00B138F3" w:rsidRDefault="001005B0" w:rsidP="00B46D58">
      <w:pPr>
        <w:widowControl w:val="0"/>
        <w:spacing w:after="160"/>
        <w:ind w:left="567" w:right="565"/>
        <w:jc w:val="center"/>
        <w:rPr>
          <w:rFonts w:ascii="GHEA Grapalat" w:hAnsi="GHEA Grapalat"/>
          <w:b/>
        </w:rPr>
      </w:pPr>
    </w:p>
    <w:p w14:paraId="708A3B31" w14:textId="77777777" w:rsidR="001005B0" w:rsidRPr="00B138F3" w:rsidRDefault="001005B0" w:rsidP="00B46D58">
      <w:pPr>
        <w:widowControl w:val="0"/>
        <w:spacing w:after="160"/>
        <w:ind w:left="567" w:right="565"/>
        <w:jc w:val="center"/>
        <w:rPr>
          <w:rFonts w:ascii="GHEA Grapalat" w:hAnsi="GHEA Grapalat"/>
          <w:b/>
        </w:rPr>
      </w:pPr>
    </w:p>
    <w:p w14:paraId="020DB433" w14:textId="77777777" w:rsidR="001005B0" w:rsidRPr="00B138F3" w:rsidRDefault="001005B0" w:rsidP="00B46D58">
      <w:pPr>
        <w:widowControl w:val="0"/>
        <w:spacing w:after="160"/>
        <w:ind w:left="567" w:right="565"/>
        <w:jc w:val="center"/>
        <w:rPr>
          <w:rFonts w:ascii="GHEA Grapalat" w:hAnsi="GHEA Grapalat"/>
          <w:b/>
        </w:rPr>
      </w:pPr>
    </w:p>
    <w:p w14:paraId="62C6C37E" w14:textId="77777777" w:rsidR="001005B0" w:rsidRPr="00B138F3" w:rsidRDefault="001005B0" w:rsidP="00B46D58">
      <w:pPr>
        <w:widowControl w:val="0"/>
        <w:spacing w:after="160"/>
        <w:ind w:left="567" w:right="565"/>
        <w:jc w:val="center"/>
        <w:rPr>
          <w:rFonts w:ascii="GHEA Grapalat" w:hAnsi="GHEA Grapalat"/>
          <w:b/>
        </w:rPr>
      </w:pPr>
    </w:p>
    <w:p w14:paraId="7E46B71A" w14:textId="77777777" w:rsidR="001005B0" w:rsidRPr="00B138F3" w:rsidRDefault="001005B0" w:rsidP="00B46D58">
      <w:pPr>
        <w:widowControl w:val="0"/>
        <w:spacing w:after="160"/>
        <w:ind w:left="567" w:right="565"/>
        <w:jc w:val="center"/>
        <w:rPr>
          <w:rFonts w:ascii="GHEA Grapalat" w:hAnsi="GHEA Grapalat"/>
          <w:b/>
        </w:rPr>
      </w:pPr>
    </w:p>
    <w:p w14:paraId="79EB5ABA" w14:textId="77777777" w:rsidR="001005B0" w:rsidRPr="00B138F3" w:rsidRDefault="001005B0" w:rsidP="00B46D58">
      <w:pPr>
        <w:widowControl w:val="0"/>
        <w:spacing w:after="160"/>
        <w:ind w:left="567" w:right="565"/>
        <w:jc w:val="center"/>
        <w:rPr>
          <w:rFonts w:ascii="GHEA Grapalat" w:hAnsi="GHEA Grapalat"/>
          <w:b/>
        </w:rPr>
      </w:pPr>
    </w:p>
    <w:p w14:paraId="55047C31" w14:textId="77777777" w:rsidR="001005B0" w:rsidRDefault="001005B0" w:rsidP="00B46D58">
      <w:pPr>
        <w:widowControl w:val="0"/>
        <w:spacing w:after="160"/>
        <w:ind w:left="567" w:right="565"/>
        <w:jc w:val="center"/>
        <w:rPr>
          <w:rFonts w:ascii="GHEA Grapalat" w:hAnsi="GHEA Grapalat"/>
          <w:b/>
          <w:lang w:val="hy-AM"/>
        </w:rPr>
      </w:pPr>
    </w:p>
    <w:p w14:paraId="281D4FED" w14:textId="77777777" w:rsidR="00E752B6" w:rsidRDefault="00E752B6" w:rsidP="00B46D58">
      <w:pPr>
        <w:widowControl w:val="0"/>
        <w:spacing w:after="160"/>
        <w:ind w:left="567" w:right="565"/>
        <w:jc w:val="center"/>
        <w:rPr>
          <w:rFonts w:ascii="GHEA Grapalat" w:hAnsi="GHEA Grapalat"/>
          <w:b/>
          <w:lang w:val="hy-AM"/>
        </w:rPr>
      </w:pPr>
    </w:p>
    <w:p w14:paraId="078FEEB3"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9D0014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4F3F6"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4A23B0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DE39F"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B4CA91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E72F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389B1C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FEF3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AA4297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514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AF01ED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7AC0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64B70E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B760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8034DA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7855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589DFA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59FA3" w14:textId="77777777"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9B49C6">
              <w:rPr>
                <w:rFonts w:ascii="GHEA Grapalat" w:hAnsi="GHEA Grapalat"/>
                <w:lang w:val="hy-AM"/>
              </w:rPr>
              <w:t xml:space="preserve"> </w:t>
            </w:r>
            <w:r w:rsidR="009B49C6" w:rsidRPr="006C7ADE">
              <w:rPr>
                <w:rFonts w:ascii="GHEA Grapalat" w:hAnsi="GHEA Grapalat"/>
                <w:b/>
                <w:color w:val="002060"/>
              </w:rPr>
              <w:t xml:space="preserve"> Следственный комитет Республики Армения</w:t>
            </w:r>
          </w:p>
        </w:tc>
      </w:tr>
      <w:tr w:rsidR="00E752B6" w:rsidRPr="00B138F3" w14:paraId="1F66C0C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595F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FA6F7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D8368" w14:textId="77777777"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B49C6">
              <w:rPr>
                <w:rFonts w:ascii="GHEA Grapalat" w:hAnsi="GHEA Grapalat"/>
                <w:lang w:val="hy-AM"/>
              </w:rPr>
              <w:t xml:space="preserve"> </w:t>
            </w:r>
            <w:r w:rsidR="009B49C6" w:rsidRPr="006C7ADE">
              <w:rPr>
                <w:rFonts w:ascii="GHEA Grapalat" w:hAnsi="GHEA Grapalat"/>
                <w:b/>
                <w:color w:val="002060"/>
              </w:rPr>
              <w:t>02631263</w:t>
            </w:r>
          </w:p>
        </w:tc>
      </w:tr>
      <w:tr w:rsidR="00E752B6" w:rsidRPr="00B138F3" w14:paraId="22C0D28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9CD2B" w14:textId="77777777"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B49C6">
              <w:rPr>
                <w:rFonts w:ascii="GHEA Grapalat" w:hAnsi="GHEA Grapalat"/>
                <w:lang w:val="hy-AM"/>
              </w:rPr>
              <w:t xml:space="preserve"> </w:t>
            </w:r>
            <w:r w:rsidR="009B49C6" w:rsidRPr="006C7ADE">
              <w:rPr>
                <w:rFonts w:ascii="GHEA Grapalat" w:hAnsi="GHEA Grapalat"/>
                <w:b/>
                <w:color w:val="002060"/>
              </w:rPr>
              <w:t xml:space="preserve"> Оперативный департамент Министерства финансов РА</w:t>
            </w:r>
          </w:p>
        </w:tc>
      </w:tr>
      <w:tr w:rsidR="00E752B6" w:rsidRPr="00B138F3" w14:paraId="4DFC8ED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A1C4D" w14:textId="77777777"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9B49C6">
              <w:rPr>
                <w:rFonts w:ascii="GHEA Grapalat" w:hAnsi="GHEA Grapalat"/>
                <w:lang w:val="hy-AM"/>
              </w:rPr>
              <w:t xml:space="preserve"> </w:t>
            </w:r>
            <w:r w:rsidR="009B49C6" w:rsidRPr="006C7ADE">
              <w:rPr>
                <w:rFonts w:ascii="GHEA Grapalat" w:hAnsi="GHEA Grapalat"/>
                <w:b/>
                <w:color w:val="002060"/>
              </w:rPr>
              <w:t>900008000</w:t>
            </w:r>
            <w:r w:rsidR="009B49C6">
              <w:rPr>
                <w:rFonts w:ascii="GHEA Grapalat" w:hAnsi="GHEA Grapalat"/>
                <w:b/>
                <w:color w:val="002060"/>
                <w:lang w:val="en-US"/>
              </w:rPr>
              <w:t>664</w:t>
            </w:r>
          </w:p>
        </w:tc>
      </w:tr>
      <w:tr w:rsidR="00E752B6" w:rsidRPr="00B138F3" w14:paraId="49EAA69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091E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53777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678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55851A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872C8" w14:textId="77777777"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sidR="009B49C6">
              <w:rPr>
                <w:rFonts w:ascii="GHEA Grapalat" w:hAnsi="GHEA Grapalat"/>
                <w:lang w:val="hy-AM"/>
              </w:rPr>
              <w:t xml:space="preserve"> </w:t>
            </w:r>
            <w:r w:rsidR="009B49C6" w:rsidRPr="009B49C6">
              <w:rPr>
                <w:rFonts w:ascii="GHEA Grapalat" w:hAnsi="GHEA Grapalat"/>
                <w:b/>
                <w:color w:val="002060"/>
              </w:rPr>
              <w:t xml:space="preserve"> </w:t>
            </w:r>
            <w:r w:rsidR="009B49C6" w:rsidRPr="00E633DF">
              <w:rPr>
                <w:rFonts w:ascii="GHEA Grapalat" w:hAnsi="GHEA Grapalat"/>
                <w:b/>
                <w:color w:val="002060"/>
                <w:lang w:val="en-US"/>
              </w:rPr>
              <w:t>AMD</w:t>
            </w:r>
          </w:p>
        </w:tc>
      </w:tr>
      <w:tr w:rsidR="00E752B6" w:rsidRPr="00B138F3" w14:paraId="741A54A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0416B"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358E59B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12D6527" w14:textId="7B2AC33C" w:rsidR="00E752B6" w:rsidRPr="00326092" w:rsidRDefault="00E752B6" w:rsidP="00B94218">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9B49C6">
              <w:rPr>
                <w:rFonts w:ascii="GHEA Grapalat" w:hAnsi="GHEA Grapalat"/>
                <w:lang w:val="hy-AM"/>
              </w:rPr>
              <w:t xml:space="preserve"> </w:t>
            </w:r>
            <w:r w:rsidR="009B49C6">
              <w:rPr>
                <w:rFonts w:ascii="GHEA Grapalat" w:hAnsi="GHEA Grapalat" w:cs="Sylfaen"/>
                <w:b/>
                <w:color w:val="002060"/>
                <w:lang w:val="hy-AM"/>
              </w:rPr>
              <w:t xml:space="preserve"> </w:t>
            </w:r>
            <w:r w:rsidR="000523A8">
              <w:rPr>
                <w:rFonts w:ascii="GHEA Grapalat" w:hAnsi="GHEA Grapalat" w:cs="Sylfaen"/>
                <w:b/>
                <w:color w:val="002060"/>
                <w:lang w:val="hy-AM"/>
              </w:rPr>
              <w:t>ՀՀ</w:t>
            </w:r>
            <w:proofErr w:type="gramEnd"/>
            <w:r w:rsidR="000523A8">
              <w:rPr>
                <w:rFonts w:ascii="GHEA Grapalat" w:hAnsi="GHEA Grapalat" w:cs="Sylfaen"/>
                <w:b/>
                <w:color w:val="002060"/>
                <w:lang w:val="hy-AM"/>
              </w:rPr>
              <w:t xml:space="preserve"> ՔԿ ԳՀԽԾՁԲ-ԾՍ-26/</w:t>
            </w:r>
            <w:r w:rsidR="00CA233F">
              <w:rPr>
                <w:rFonts w:ascii="GHEA Grapalat" w:hAnsi="GHEA Grapalat" w:cs="Sylfaen"/>
                <w:b/>
                <w:color w:val="002060"/>
                <w:lang w:val="hy-AM"/>
              </w:rPr>
              <w:t>2</w:t>
            </w:r>
            <w:r w:rsidR="009B49C6">
              <w:rPr>
                <w:rFonts w:ascii="GHEA Grapalat" w:hAnsi="GHEA Grapalat" w:cs="Sylfaen"/>
                <w:b/>
                <w:color w:val="002060"/>
                <w:lang w:val="fr-FR"/>
              </w:rPr>
              <w:t>-</w:t>
            </w:r>
          </w:p>
        </w:tc>
      </w:tr>
      <w:tr w:rsidR="00E752B6" w:rsidRPr="00B138F3" w14:paraId="001B790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4A5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EC09F9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DE17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6E5EE2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EB6BBD8"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351279D" w14:textId="77777777" w:rsidR="00E752B6" w:rsidRPr="00B138F3" w:rsidRDefault="00E752B6" w:rsidP="00BF1257">
            <w:pPr>
              <w:widowControl w:val="0"/>
              <w:spacing w:after="160"/>
              <w:rPr>
                <w:rFonts w:ascii="GHEA Grapalat" w:hAnsi="GHEA Grapalat" w:cs="Sylfaen"/>
              </w:rPr>
            </w:pPr>
          </w:p>
          <w:p w14:paraId="5B6952D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29C6477" w14:textId="77777777" w:rsidR="00E752B6" w:rsidRPr="00B138F3" w:rsidRDefault="00E752B6" w:rsidP="00BF1257">
            <w:pPr>
              <w:widowControl w:val="0"/>
              <w:spacing w:after="160"/>
              <w:rPr>
                <w:rFonts w:ascii="GHEA Grapalat" w:hAnsi="GHEA Grapalat" w:cs="Sylfaen"/>
              </w:rPr>
            </w:pPr>
          </w:p>
          <w:p w14:paraId="74C70FF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3BC050B" w14:textId="77777777" w:rsidR="00E752B6" w:rsidRPr="00B138F3" w:rsidRDefault="00E752B6" w:rsidP="00BF1257">
            <w:pPr>
              <w:widowControl w:val="0"/>
              <w:spacing w:after="160"/>
              <w:rPr>
                <w:rFonts w:ascii="GHEA Grapalat" w:hAnsi="GHEA Grapalat" w:cs="Sylfaen"/>
              </w:rPr>
            </w:pPr>
          </w:p>
          <w:p w14:paraId="2F1A4526"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DB8797"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9ED7BF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6B92025" w14:textId="77777777" w:rsidR="00E752B6" w:rsidRPr="00B138F3" w:rsidRDefault="00E752B6" w:rsidP="00BF1257">
            <w:pPr>
              <w:widowControl w:val="0"/>
              <w:spacing w:after="160"/>
              <w:rPr>
                <w:rFonts w:ascii="GHEA Grapalat" w:hAnsi="GHEA Grapalat" w:cs="Sylfaen"/>
              </w:rPr>
            </w:pPr>
          </w:p>
          <w:p w14:paraId="371329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5392DCA" w14:textId="77777777" w:rsidR="00E752B6" w:rsidRPr="00B138F3" w:rsidRDefault="00E752B6" w:rsidP="00BF1257">
            <w:pPr>
              <w:widowControl w:val="0"/>
              <w:spacing w:after="160"/>
              <w:jc w:val="right"/>
              <w:rPr>
                <w:rFonts w:ascii="GHEA Grapalat" w:hAnsi="GHEA Grapalat" w:cs="Tahoma"/>
              </w:rPr>
            </w:pPr>
          </w:p>
          <w:p w14:paraId="2D9E94E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7C3E2FF" w14:textId="77777777" w:rsidR="00E752B6" w:rsidRPr="00B138F3" w:rsidRDefault="00E752B6" w:rsidP="00BF1257">
            <w:pPr>
              <w:widowControl w:val="0"/>
              <w:spacing w:after="160"/>
              <w:rPr>
                <w:rFonts w:ascii="GHEA Grapalat" w:hAnsi="GHEA Grapalat" w:cs="Sylfaen"/>
              </w:rPr>
            </w:pPr>
          </w:p>
          <w:p w14:paraId="70E8327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13B0C80"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DEE3B0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75BC58E" w14:textId="77777777" w:rsidR="00E752B6" w:rsidRPr="00B138F3" w:rsidRDefault="00E752B6" w:rsidP="00BF1257">
            <w:pPr>
              <w:widowControl w:val="0"/>
              <w:spacing w:after="160"/>
              <w:rPr>
                <w:rFonts w:ascii="GHEA Grapalat" w:hAnsi="GHEA Grapalat"/>
              </w:rPr>
            </w:pPr>
          </w:p>
          <w:p w14:paraId="66B680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2732725"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6B1760F" w14:textId="77777777" w:rsidR="00E752B6" w:rsidRPr="00B138F3" w:rsidRDefault="00E752B6" w:rsidP="00BF1257">
            <w:pPr>
              <w:widowControl w:val="0"/>
              <w:spacing w:after="160"/>
              <w:rPr>
                <w:rFonts w:ascii="GHEA Grapalat" w:hAnsi="GHEA Grapalat" w:cs="Tahoma"/>
              </w:rPr>
            </w:pPr>
          </w:p>
          <w:p w14:paraId="310AD91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8374EA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D21E56" w14:textId="77777777" w:rsidR="00E752B6" w:rsidRPr="00B138F3" w:rsidRDefault="00E752B6" w:rsidP="00BF1257">
            <w:pPr>
              <w:widowControl w:val="0"/>
              <w:spacing w:after="160"/>
              <w:rPr>
                <w:rFonts w:ascii="GHEA Grapalat" w:hAnsi="GHEA Grapalat" w:cs="Tahoma"/>
              </w:rPr>
            </w:pPr>
          </w:p>
          <w:p w14:paraId="33E29AC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7581CA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A502F80" w14:textId="77777777" w:rsidR="00E752B6" w:rsidRPr="00B138F3" w:rsidRDefault="00E752B6" w:rsidP="00BF1257">
            <w:pPr>
              <w:widowControl w:val="0"/>
              <w:spacing w:after="160"/>
              <w:rPr>
                <w:rFonts w:ascii="GHEA Grapalat" w:hAnsi="GHEA Grapalat" w:cs="Arial"/>
              </w:rPr>
            </w:pPr>
          </w:p>
        </w:tc>
      </w:tr>
      <w:tr w:rsidR="00E752B6" w:rsidRPr="00B138F3" w14:paraId="0BDFEFA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15B83E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DF58D5" w14:textId="77777777" w:rsidR="00E752B6" w:rsidRPr="00B138F3" w:rsidRDefault="00E752B6" w:rsidP="00BF1257">
            <w:pPr>
              <w:widowControl w:val="0"/>
              <w:spacing w:after="160"/>
              <w:rPr>
                <w:rFonts w:ascii="GHEA Grapalat" w:hAnsi="GHEA Grapalat" w:cs="Sylfaen"/>
              </w:rPr>
            </w:pPr>
          </w:p>
          <w:p w14:paraId="795FB42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8F0EA9"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6326925" w14:textId="77777777" w:rsidR="00E752B6" w:rsidRPr="00B138F3" w:rsidRDefault="00E752B6" w:rsidP="00BF1257">
            <w:pPr>
              <w:widowControl w:val="0"/>
              <w:spacing w:after="160"/>
              <w:rPr>
                <w:rFonts w:ascii="GHEA Grapalat" w:hAnsi="GHEA Grapalat"/>
              </w:rPr>
            </w:pPr>
          </w:p>
          <w:p w14:paraId="06F8A50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8F9F260" w14:textId="77777777" w:rsidR="00E752B6" w:rsidRPr="00B138F3" w:rsidRDefault="00E752B6" w:rsidP="00E752B6">
      <w:pPr>
        <w:widowControl w:val="0"/>
        <w:spacing w:after="160"/>
        <w:jc w:val="center"/>
        <w:rPr>
          <w:rFonts w:ascii="GHEA Grapalat" w:hAnsi="GHEA Grapalat" w:cs="Sylfaen"/>
        </w:rPr>
      </w:pPr>
    </w:p>
    <w:p w14:paraId="17D40766" w14:textId="77777777" w:rsidR="00E752B6" w:rsidRPr="00E752B6" w:rsidRDefault="00E752B6" w:rsidP="00B46D58">
      <w:pPr>
        <w:widowControl w:val="0"/>
        <w:spacing w:after="160"/>
        <w:ind w:left="567" w:right="565"/>
        <w:jc w:val="center"/>
        <w:rPr>
          <w:rFonts w:ascii="GHEA Grapalat" w:hAnsi="GHEA Grapalat"/>
          <w:b/>
        </w:rPr>
      </w:pPr>
    </w:p>
    <w:p w14:paraId="3C2C8236" w14:textId="77777777" w:rsidR="001005B0" w:rsidRPr="00B138F3" w:rsidRDefault="001005B0" w:rsidP="00B46D58">
      <w:pPr>
        <w:widowControl w:val="0"/>
        <w:spacing w:after="160"/>
        <w:ind w:left="567" w:right="565"/>
        <w:jc w:val="center"/>
        <w:rPr>
          <w:rFonts w:ascii="GHEA Grapalat" w:hAnsi="GHEA Grapalat"/>
          <w:b/>
        </w:rPr>
      </w:pPr>
    </w:p>
    <w:p w14:paraId="128C2743" w14:textId="77777777" w:rsidR="001005B0" w:rsidRPr="00B138F3" w:rsidRDefault="001005B0" w:rsidP="00B46D58">
      <w:pPr>
        <w:widowControl w:val="0"/>
        <w:spacing w:after="160"/>
        <w:ind w:left="567" w:right="565"/>
        <w:jc w:val="center"/>
        <w:rPr>
          <w:rFonts w:ascii="GHEA Grapalat" w:hAnsi="GHEA Grapalat"/>
          <w:b/>
        </w:rPr>
      </w:pPr>
    </w:p>
    <w:p w14:paraId="25CB006B" w14:textId="77777777" w:rsidR="001005B0" w:rsidRPr="00B138F3" w:rsidRDefault="001005B0" w:rsidP="00B46D58">
      <w:pPr>
        <w:widowControl w:val="0"/>
        <w:spacing w:after="160"/>
        <w:ind w:left="567" w:right="565"/>
        <w:jc w:val="center"/>
        <w:rPr>
          <w:rFonts w:ascii="GHEA Grapalat" w:hAnsi="GHEA Grapalat"/>
          <w:b/>
        </w:rPr>
      </w:pPr>
    </w:p>
    <w:p w14:paraId="77DBE2DB" w14:textId="77777777" w:rsidR="00C3421C" w:rsidRPr="00B138F3" w:rsidRDefault="00C3421C" w:rsidP="00C3421C">
      <w:pPr>
        <w:widowControl w:val="0"/>
        <w:spacing w:after="160"/>
        <w:jc w:val="center"/>
        <w:rPr>
          <w:rFonts w:ascii="GHEA Grapalat" w:hAnsi="GHEA Grapalat" w:cs="Sylfaen"/>
        </w:rPr>
      </w:pPr>
    </w:p>
    <w:p w14:paraId="499AF18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830BF8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131798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7AEF1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14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EB055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378C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0F4A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29DB47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21B07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7CBB7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631DC4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1DCE4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248A8A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20BA6C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A08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A1F39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0BE46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D46A58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A49F36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B8B7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B3E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720B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83AE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29C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958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5124D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71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7316FE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E9F2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79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02F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572D7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264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4691F2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DE20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2B9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C0ED97"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6763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29BCA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A71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6B7CC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C9F04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A3D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69C9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26833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656D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D04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19941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F7B77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552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760BD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6893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DF2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AF35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40160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1DB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AC25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9346D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B711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FCB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132D1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962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F76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4B86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72C9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B6AD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48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1CC0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ACF4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B3C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F506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061D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F1EBD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3DA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C7AF9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4BE52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6A7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3906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DAD5E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086F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E4D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0CD6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9071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1AD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1564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BBF7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4F07B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2C5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B4524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9CDC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7E1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4076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31D45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1101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8E4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DE266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183F0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A6C1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4996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04DA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5D9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047CE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C568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5D4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337B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F0648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1605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6AB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44D5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85D1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C1D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908E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2B594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EA901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35F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BCF27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336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24E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95CB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B408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9ECBA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99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30A8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CD5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D4D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9BA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75CB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9E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19460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3C65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47A1"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3BBA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CD46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EC3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693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5CDBD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FA37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1EF7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0A5E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5D4A6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8232E"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1DA97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9EFB9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CC80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B82B50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06854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D830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778FC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265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32570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E6622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365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A9F3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F58D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52E7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E753E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DB6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C35F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3420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DBF8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D063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274F0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B476E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C09F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AC7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D5EA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81E6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A18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0D37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90CDA5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219B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D59E0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5BF8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281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DC75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F86C3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8A5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8111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887E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F8621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852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623E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05EA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338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93B4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870D9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C56F8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8FA87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AAC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54B89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D679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182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FBC4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B146E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C1334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B3E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BF8C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C05D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16E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59E1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2AB94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0F879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CC1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B06E4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26B79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26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61F9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9F07B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1567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FC6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A8465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2C78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B82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6CA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59336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E6333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1F9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D1402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BFC2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DB0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94D6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EB77E4"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45100A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2A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DAF1F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5010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D6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EA17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A1964F" w14:textId="77777777" w:rsidR="00C3421C" w:rsidRPr="00B138F3" w:rsidRDefault="00C3421C" w:rsidP="000745BE">
            <w:pPr>
              <w:widowControl w:val="0"/>
              <w:spacing w:after="120"/>
              <w:jc w:val="center"/>
              <w:rPr>
                <w:rFonts w:ascii="GHEA Grapalat" w:hAnsi="GHEA Grapalat"/>
                <w:sz w:val="18"/>
                <w:szCs w:val="18"/>
              </w:rPr>
            </w:pPr>
          </w:p>
        </w:tc>
      </w:tr>
    </w:tbl>
    <w:p w14:paraId="13641488" w14:textId="77777777" w:rsidR="001005B0" w:rsidRPr="00B138F3" w:rsidRDefault="001005B0" w:rsidP="00B46D58">
      <w:pPr>
        <w:widowControl w:val="0"/>
        <w:spacing w:after="160"/>
        <w:ind w:left="567" w:right="565"/>
        <w:jc w:val="center"/>
        <w:rPr>
          <w:rFonts w:ascii="GHEA Grapalat" w:hAnsi="GHEA Grapalat"/>
          <w:b/>
        </w:rPr>
      </w:pPr>
    </w:p>
    <w:p w14:paraId="01745C42" w14:textId="77777777" w:rsidR="001005B0" w:rsidRPr="00B138F3" w:rsidRDefault="001005B0" w:rsidP="00B46D58">
      <w:pPr>
        <w:widowControl w:val="0"/>
        <w:spacing w:after="160"/>
        <w:ind w:left="567" w:right="565"/>
        <w:jc w:val="center"/>
        <w:rPr>
          <w:rFonts w:ascii="GHEA Grapalat" w:hAnsi="GHEA Grapalat"/>
          <w:b/>
        </w:rPr>
      </w:pPr>
    </w:p>
    <w:p w14:paraId="680401F4" w14:textId="77777777" w:rsidR="000A214C" w:rsidRPr="00B138F3" w:rsidRDefault="000A214C" w:rsidP="009B49C6">
      <w:pPr>
        <w:jc w:val="right"/>
        <w:rPr>
          <w:rFonts w:ascii="GHEA Grapalat" w:hAnsi="GHEA Grapalat" w:cs="GHEA Grapalat"/>
          <w:i/>
        </w:rPr>
      </w:pPr>
      <w:r w:rsidRPr="00B138F3">
        <w:rPr>
          <w:rFonts w:ascii="GHEA Grapalat" w:hAnsi="GHEA Grapalat"/>
          <w:i/>
        </w:rPr>
        <w:t>Приложение № 5.1</w:t>
      </w:r>
    </w:p>
    <w:p w14:paraId="7CCBCD66" w14:textId="0AACD12A" w:rsidR="009B49C6" w:rsidRPr="006532D2" w:rsidRDefault="009B49C6" w:rsidP="009B49C6">
      <w:pPr>
        <w:widowControl w:val="0"/>
        <w:jc w:val="right"/>
        <w:rPr>
          <w:rFonts w:ascii="GHEA Grapalat" w:hAnsi="GHEA Grapalat" w:cs="GHEA Grapalat"/>
          <w:i/>
        </w:rPr>
      </w:pPr>
      <w:r w:rsidRPr="004B7120">
        <w:rPr>
          <w:rFonts w:ascii="GHEA Grapalat" w:hAnsi="GHEA Grapalat"/>
          <w:b/>
          <w:i/>
          <w:sz w:val="22"/>
          <w:szCs w:val="22"/>
        </w:rPr>
        <w:t>к Приглашению на запрос котировок</w:t>
      </w:r>
      <w:r>
        <w:rPr>
          <w:rFonts w:ascii="GHEA Grapalat" w:hAnsi="GHEA Grapalat"/>
          <w:i/>
        </w:rPr>
        <w:br/>
        <w:t>под кодом "</w:t>
      </w:r>
      <w:r w:rsidRPr="00ED753A">
        <w:rPr>
          <w:rFonts w:ascii="GHEA Grapalat" w:hAnsi="GHEA Grapalat" w:cs="Sylfaen"/>
          <w:b/>
          <w:color w:val="002060"/>
          <w:lang w:val="hy-AM"/>
        </w:rPr>
        <w:t xml:space="preserve"> </w:t>
      </w:r>
      <w:r w:rsidR="000523A8">
        <w:rPr>
          <w:rFonts w:ascii="GHEA Grapalat" w:hAnsi="GHEA Grapalat" w:cs="Sylfaen"/>
          <w:b/>
          <w:i/>
          <w:color w:val="002060"/>
          <w:lang w:val="hy-AM"/>
        </w:rPr>
        <w:t>ՀՀ ՔԿ ԳՀԽԾՁԲ-ԾՍ-26/</w:t>
      </w:r>
      <w:r w:rsidR="00307186">
        <w:rPr>
          <w:rFonts w:ascii="GHEA Grapalat" w:hAnsi="GHEA Grapalat" w:cs="Sylfaen"/>
          <w:b/>
          <w:i/>
          <w:color w:val="002060"/>
          <w:lang w:val="hy-AM"/>
        </w:rPr>
        <w:t>2</w:t>
      </w:r>
      <w:r w:rsidRPr="006532D2">
        <w:rPr>
          <w:rFonts w:ascii="GHEA Grapalat" w:hAnsi="GHEA Grapalat"/>
          <w:i/>
        </w:rPr>
        <w:t>"</w:t>
      </w:r>
      <w:r w:rsidRPr="006532D2">
        <w:rPr>
          <w:rStyle w:val="af6"/>
          <w:rFonts w:ascii="GHEA Grapalat" w:hAnsi="GHEA Grapalat"/>
          <w:i/>
        </w:rPr>
        <w:footnoteReference w:customMarkFollows="1" w:id="12"/>
        <w:t>*</w:t>
      </w:r>
    </w:p>
    <w:p w14:paraId="3193AC9B" w14:textId="77777777" w:rsidR="00AF4211" w:rsidRPr="00B138F3" w:rsidRDefault="00AF4211" w:rsidP="000A214C">
      <w:pPr>
        <w:widowControl w:val="0"/>
        <w:spacing w:after="160"/>
        <w:jc w:val="center"/>
        <w:rPr>
          <w:rFonts w:ascii="GHEA Grapalat" w:hAnsi="GHEA Grapalat"/>
          <w:b/>
        </w:rPr>
      </w:pPr>
    </w:p>
    <w:p w14:paraId="0951752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509020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27B6AE2" w14:textId="77777777" w:rsidTr="000745BE">
        <w:tc>
          <w:tcPr>
            <w:tcW w:w="4786" w:type="dxa"/>
          </w:tcPr>
          <w:p w14:paraId="159FE013"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163F35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14:paraId="33C039DE" w14:textId="77777777" w:rsidR="000A214C" w:rsidRPr="00B138F3" w:rsidRDefault="000A214C" w:rsidP="000A214C">
      <w:pPr>
        <w:widowControl w:val="0"/>
        <w:spacing w:after="160"/>
        <w:rPr>
          <w:rFonts w:ascii="GHEA Grapalat" w:hAnsi="GHEA Grapalat" w:cs="GHEA Grapalat"/>
          <w:b/>
        </w:rPr>
      </w:pPr>
    </w:p>
    <w:p w14:paraId="7078C45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4118E3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089551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F92BC1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B46523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CCC0B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1098020" w14:textId="295321E3" w:rsidR="009B49C6" w:rsidRPr="004B7120" w:rsidRDefault="009B49C6" w:rsidP="009B49C6">
      <w:pPr>
        <w:widowControl w:val="0"/>
        <w:tabs>
          <w:tab w:val="left" w:pos="567"/>
        </w:tabs>
        <w:jc w:val="both"/>
        <w:rPr>
          <w:rFonts w:ascii="GHEA Grapalat" w:hAnsi="GHEA Grapalat" w:cs="GHEA Grapalat"/>
          <w:sz w:val="22"/>
          <w:szCs w:val="22"/>
          <w:u w:val="single"/>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6C7ADE">
        <w:rPr>
          <w:rFonts w:ascii="GHEA Grapalat" w:hAnsi="GHEA Grapalat"/>
          <w:b/>
          <w:color w:val="002060"/>
        </w:rPr>
        <w:t>Следственным комитетом Республики Армения</w:t>
      </w:r>
      <w:r w:rsidRPr="006C7ADE">
        <w:rPr>
          <w:rFonts w:ascii="GHEA Grapalat" w:hAnsi="GHEA Grapalat"/>
          <w:color w:val="002060"/>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Pr="00220BAE">
        <w:rPr>
          <w:rFonts w:ascii="GHEA Grapalat" w:hAnsi="GHEA Grapalat"/>
          <w:b/>
          <w:i/>
          <w:color w:val="002060"/>
          <w:sz w:val="22"/>
          <w:szCs w:val="22"/>
        </w:rPr>
        <w:t>"</w:t>
      </w:r>
      <w:r w:rsidRPr="00220BAE">
        <w:rPr>
          <w:rFonts w:ascii="GHEA Grapalat" w:hAnsi="GHEA Grapalat"/>
          <w:b/>
          <w:color w:val="002060"/>
          <w:sz w:val="20"/>
          <w:szCs w:val="20"/>
          <w:lang w:val="af-ZA"/>
        </w:rPr>
        <w:t xml:space="preserve"> </w:t>
      </w:r>
      <w:r w:rsidR="000523A8">
        <w:rPr>
          <w:rFonts w:ascii="GHEA Grapalat" w:hAnsi="GHEA Grapalat" w:cs="Sylfaen"/>
          <w:b/>
          <w:color w:val="002060"/>
          <w:sz w:val="22"/>
          <w:szCs w:val="22"/>
          <w:lang w:val="hy-AM"/>
        </w:rPr>
        <w:t>ՀՀ ՔԿ ԳՀԽԾՁԲ-ԾՍ-26/</w:t>
      </w:r>
      <w:r w:rsidR="00307186">
        <w:rPr>
          <w:rFonts w:ascii="GHEA Grapalat" w:hAnsi="GHEA Grapalat" w:cs="Sylfaen"/>
          <w:b/>
          <w:color w:val="002060"/>
          <w:sz w:val="22"/>
          <w:szCs w:val="22"/>
          <w:lang w:val="hy-AM"/>
        </w:rPr>
        <w:t>2</w:t>
      </w:r>
      <w:r w:rsidRPr="00220BAE">
        <w:rPr>
          <w:rFonts w:ascii="GHEA Grapalat" w:hAnsi="GHEA Grapalat"/>
          <w:b/>
          <w:i/>
          <w:color w:val="002060"/>
          <w:sz w:val="22"/>
          <w:szCs w:val="22"/>
        </w:rPr>
        <w:t>"</w:t>
      </w:r>
      <w:r w:rsidRPr="00220BAE">
        <w:rPr>
          <w:rStyle w:val="af6"/>
          <w:rFonts w:ascii="GHEA Grapalat" w:hAnsi="GHEA Grapalat"/>
          <w:b/>
          <w:i/>
          <w:color w:val="002060"/>
          <w:sz w:val="22"/>
          <w:szCs w:val="22"/>
        </w:rPr>
        <w:footnoteReference w:customMarkFollows="1" w:id="14"/>
        <w:t>*</w:t>
      </w:r>
      <w:r w:rsidRPr="00220BAE">
        <w:rPr>
          <w:rFonts w:ascii="GHEA Grapalat" w:hAnsi="GHEA Grapalat"/>
          <w:sz w:val="22"/>
          <w:szCs w:val="22"/>
        </w:rPr>
        <w:t>.</w:t>
      </w:r>
    </w:p>
    <w:p w14:paraId="5485111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FED3B1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B0050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0BB7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A95F1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5DF1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200E16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8AA7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D5AE3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2D4DD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B4F4E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C94DC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D3706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B8AF1E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C6E51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F2F0E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B39715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BCFD4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5E4E5ABF"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EFC412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5D5BD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E99817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080F0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A34D80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51759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818056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C94366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CF8F70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296B9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E111B3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4D7F4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5184AB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FF62CDC" w14:textId="77777777" w:rsidR="00BE2572" w:rsidRDefault="00BE2572" w:rsidP="00BE2572">
      <w:pPr>
        <w:widowControl w:val="0"/>
        <w:spacing w:after="160"/>
        <w:jc w:val="center"/>
        <w:rPr>
          <w:rFonts w:ascii="GHEA Grapalat" w:hAnsi="GHEA Grapalat" w:cs="Sylfaen"/>
          <w:lang w:val="hy-AM"/>
        </w:rPr>
      </w:pPr>
    </w:p>
    <w:p w14:paraId="6223D58D" w14:textId="77777777" w:rsidR="004362EB" w:rsidRDefault="004362EB" w:rsidP="00BE2572">
      <w:pPr>
        <w:widowControl w:val="0"/>
        <w:spacing w:after="160"/>
        <w:jc w:val="center"/>
        <w:rPr>
          <w:rFonts w:ascii="GHEA Grapalat" w:hAnsi="GHEA Grapalat" w:cs="Sylfaen"/>
          <w:lang w:val="hy-AM"/>
        </w:rPr>
      </w:pPr>
    </w:p>
    <w:p w14:paraId="13C47611" w14:textId="77777777" w:rsidR="004362EB" w:rsidRDefault="004362EB" w:rsidP="00BE2572">
      <w:pPr>
        <w:widowControl w:val="0"/>
        <w:spacing w:after="160"/>
        <w:jc w:val="center"/>
        <w:rPr>
          <w:rFonts w:ascii="GHEA Grapalat" w:hAnsi="GHEA Grapalat" w:cs="Sylfaen"/>
          <w:lang w:val="hy-AM"/>
        </w:rPr>
      </w:pPr>
    </w:p>
    <w:p w14:paraId="72F2169B" w14:textId="77777777" w:rsidR="004362EB" w:rsidRDefault="004362EB" w:rsidP="00BE2572">
      <w:pPr>
        <w:widowControl w:val="0"/>
        <w:spacing w:after="160"/>
        <w:jc w:val="center"/>
        <w:rPr>
          <w:rFonts w:ascii="GHEA Grapalat" w:hAnsi="GHEA Grapalat" w:cs="Sylfaen"/>
          <w:lang w:val="hy-AM"/>
        </w:rPr>
      </w:pPr>
    </w:p>
    <w:p w14:paraId="4C5A2D7F" w14:textId="77777777" w:rsidR="004362EB" w:rsidRPr="004362EB" w:rsidRDefault="004362EB" w:rsidP="00BE2572">
      <w:pPr>
        <w:widowControl w:val="0"/>
        <w:spacing w:after="160"/>
        <w:jc w:val="center"/>
        <w:rPr>
          <w:rFonts w:ascii="GHEA Grapalat" w:hAnsi="GHEA Grapalat" w:cs="Sylfaen"/>
          <w:lang w:val="hy-AM"/>
        </w:rPr>
      </w:pPr>
    </w:p>
    <w:p w14:paraId="3A903E46" w14:textId="77777777" w:rsidR="00E752B6" w:rsidRPr="00E752B6" w:rsidRDefault="00E752B6" w:rsidP="00BE2572">
      <w:pPr>
        <w:rPr>
          <w:rFonts w:ascii="GHEA Grapalat" w:hAnsi="GHEA Grapalat" w:cs="Sylfaen"/>
        </w:rPr>
      </w:pPr>
    </w:p>
    <w:p w14:paraId="4AB1D4C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E3D7B6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3DA05B"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1B1A65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40F0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7A9E28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6F175"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5072DF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61C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F744F9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B12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5AD19E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D28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599ADA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7BC8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0206CC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731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A2E7AE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9047F" w14:textId="77777777"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9B49C6">
              <w:rPr>
                <w:rFonts w:ascii="GHEA Grapalat" w:hAnsi="GHEA Grapalat"/>
                <w:lang w:val="hy-AM"/>
              </w:rPr>
              <w:t xml:space="preserve"> </w:t>
            </w:r>
            <w:r w:rsidR="009B49C6" w:rsidRPr="006C7ADE">
              <w:rPr>
                <w:rFonts w:ascii="GHEA Grapalat" w:hAnsi="GHEA Grapalat"/>
                <w:b/>
                <w:color w:val="002060"/>
              </w:rPr>
              <w:t xml:space="preserve"> Следственный комитет Республики Армения</w:t>
            </w:r>
          </w:p>
        </w:tc>
      </w:tr>
      <w:tr w:rsidR="00E752B6" w:rsidRPr="00B138F3" w14:paraId="30F7736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581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E00BD6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4189B" w14:textId="77777777"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B49C6">
              <w:rPr>
                <w:rFonts w:ascii="GHEA Grapalat" w:hAnsi="GHEA Grapalat"/>
                <w:lang w:val="hy-AM"/>
              </w:rPr>
              <w:t xml:space="preserve"> </w:t>
            </w:r>
            <w:r w:rsidR="009B49C6" w:rsidRPr="006C7ADE">
              <w:rPr>
                <w:rFonts w:ascii="GHEA Grapalat" w:hAnsi="GHEA Grapalat"/>
                <w:b/>
                <w:color w:val="002060"/>
              </w:rPr>
              <w:t>02631263</w:t>
            </w:r>
          </w:p>
        </w:tc>
      </w:tr>
      <w:tr w:rsidR="00E752B6" w:rsidRPr="00B138F3" w14:paraId="4D5768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E58F4" w14:textId="77777777"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B49C6">
              <w:rPr>
                <w:rFonts w:ascii="GHEA Grapalat" w:hAnsi="GHEA Grapalat"/>
                <w:lang w:val="hy-AM"/>
              </w:rPr>
              <w:t xml:space="preserve"> </w:t>
            </w:r>
            <w:r w:rsidR="009B49C6" w:rsidRPr="006C7ADE">
              <w:rPr>
                <w:rFonts w:ascii="GHEA Grapalat" w:hAnsi="GHEA Grapalat"/>
                <w:b/>
                <w:color w:val="002060"/>
              </w:rPr>
              <w:t xml:space="preserve"> Оперативный департамент Министерства финансов РА</w:t>
            </w:r>
          </w:p>
        </w:tc>
      </w:tr>
      <w:tr w:rsidR="00E752B6" w:rsidRPr="00B138F3" w14:paraId="1F18880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73066" w14:textId="77777777"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9B49C6">
              <w:rPr>
                <w:rFonts w:ascii="GHEA Grapalat" w:hAnsi="GHEA Grapalat"/>
                <w:lang w:val="hy-AM"/>
              </w:rPr>
              <w:t xml:space="preserve"> </w:t>
            </w:r>
            <w:r w:rsidR="009B49C6" w:rsidRPr="006C7ADE">
              <w:rPr>
                <w:rFonts w:ascii="GHEA Grapalat" w:hAnsi="GHEA Grapalat"/>
                <w:b/>
                <w:color w:val="002060"/>
              </w:rPr>
              <w:t>900008000</w:t>
            </w:r>
            <w:r w:rsidR="009B49C6">
              <w:rPr>
                <w:rFonts w:ascii="GHEA Grapalat" w:hAnsi="GHEA Grapalat"/>
                <w:b/>
                <w:color w:val="002060"/>
                <w:lang w:val="en-US"/>
              </w:rPr>
              <w:t>758</w:t>
            </w:r>
          </w:p>
        </w:tc>
      </w:tr>
      <w:tr w:rsidR="00E752B6" w:rsidRPr="00B138F3" w14:paraId="008BF98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75F9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C84622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094A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484D67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64514" w14:textId="77777777"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sidR="009B49C6">
              <w:rPr>
                <w:rFonts w:ascii="GHEA Grapalat" w:hAnsi="GHEA Grapalat"/>
                <w:lang w:val="hy-AM"/>
              </w:rPr>
              <w:t xml:space="preserve"> </w:t>
            </w:r>
            <w:r w:rsidR="009B49C6" w:rsidRPr="009B49C6">
              <w:rPr>
                <w:rFonts w:ascii="GHEA Grapalat" w:hAnsi="GHEA Grapalat"/>
                <w:b/>
                <w:color w:val="002060"/>
              </w:rPr>
              <w:t xml:space="preserve"> </w:t>
            </w:r>
            <w:r w:rsidR="009B49C6" w:rsidRPr="00E633DF">
              <w:rPr>
                <w:rFonts w:ascii="GHEA Grapalat" w:hAnsi="GHEA Grapalat"/>
                <w:b/>
                <w:color w:val="002060"/>
                <w:lang w:val="en-US"/>
              </w:rPr>
              <w:t>AMD</w:t>
            </w:r>
          </w:p>
        </w:tc>
      </w:tr>
      <w:tr w:rsidR="00E752B6" w:rsidRPr="00B138F3" w14:paraId="181AEBB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4C1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B4BE11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BD1D100" w14:textId="5B5CCE91" w:rsidR="00E752B6" w:rsidRPr="00326092" w:rsidRDefault="00E752B6" w:rsidP="00B94218">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9B49C6">
              <w:rPr>
                <w:rFonts w:ascii="GHEA Grapalat" w:hAnsi="GHEA Grapalat"/>
                <w:lang w:val="hy-AM"/>
              </w:rPr>
              <w:t xml:space="preserve"> </w:t>
            </w:r>
            <w:r w:rsidR="009B49C6">
              <w:rPr>
                <w:rFonts w:ascii="GHEA Grapalat" w:hAnsi="GHEA Grapalat" w:cs="Sylfaen"/>
                <w:b/>
                <w:color w:val="002060"/>
                <w:lang w:val="hy-AM"/>
              </w:rPr>
              <w:t xml:space="preserve"> </w:t>
            </w:r>
            <w:r w:rsidR="000523A8">
              <w:rPr>
                <w:rFonts w:ascii="GHEA Grapalat" w:hAnsi="GHEA Grapalat" w:cs="Sylfaen"/>
                <w:b/>
                <w:color w:val="002060"/>
                <w:lang w:val="hy-AM"/>
              </w:rPr>
              <w:t>ՀՀ</w:t>
            </w:r>
            <w:proofErr w:type="gramEnd"/>
            <w:r w:rsidR="000523A8">
              <w:rPr>
                <w:rFonts w:ascii="GHEA Grapalat" w:hAnsi="GHEA Grapalat" w:cs="Sylfaen"/>
                <w:b/>
                <w:color w:val="002060"/>
                <w:lang w:val="hy-AM"/>
              </w:rPr>
              <w:t xml:space="preserve"> ՔԿ ԳՀԽԾՁԲ-ԾՍ-26/</w:t>
            </w:r>
            <w:r w:rsidR="00307186">
              <w:rPr>
                <w:rFonts w:ascii="GHEA Grapalat" w:hAnsi="GHEA Grapalat" w:cs="Sylfaen"/>
                <w:b/>
                <w:color w:val="002060"/>
                <w:lang w:val="hy-AM"/>
              </w:rPr>
              <w:t>2</w:t>
            </w:r>
            <w:r w:rsidR="009B49C6">
              <w:rPr>
                <w:rFonts w:ascii="GHEA Grapalat" w:hAnsi="GHEA Grapalat" w:cs="Sylfaen"/>
                <w:b/>
                <w:color w:val="002060"/>
                <w:lang w:val="fr-FR"/>
              </w:rPr>
              <w:t>-</w:t>
            </w:r>
          </w:p>
        </w:tc>
      </w:tr>
      <w:tr w:rsidR="00E752B6" w:rsidRPr="00B138F3" w14:paraId="07CE2C6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60A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478985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ABCC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952BCA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17A674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FD9D94D" w14:textId="77777777" w:rsidR="00E752B6" w:rsidRPr="00B138F3" w:rsidRDefault="00E752B6" w:rsidP="00BF1257">
            <w:pPr>
              <w:widowControl w:val="0"/>
              <w:spacing w:after="160"/>
              <w:rPr>
                <w:rFonts w:ascii="GHEA Grapalat" w:hAnsi="GHEA Grapalat" w:cs="Sylfaen"/>
              </w:rPr>
            </w:pPr>
          </w:p>
          <w:p w14:paraId="7372412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1397259" w14:textId="77777777" w:rsidR="00E752B6" w:rsidRPr="00B138F3" w:rsidRDefault="00E752B6" w:rsidP="00BF1257">
            <w:pPr>
              <w:widowControl w:val="0"/>
              <w:spacing w:after="160"/>
              <w:rPr>
                <w:rFonts w:ascii="GHEA Grapalat" w:hAnsi="GHEA Grapalat" w:cs="Sylfaen"/>
              </w:rPr>
            </w:pPr>
          </w:p>
          <w:p w14:paraId="13E46E6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D6CA72F" w14:textId="77777777" w:rsidR="00E752B6" w:rsidRPr="00B138F3" w:rsidRDefault="00E752B6" w:rsidP="00BF1257">
            <w:pPr>
              <w:widowControl w:val="0"/>
              <w:spacing w:after="160"/>
              <w:rPr>
                <w:rFonts w:ascii="GHEA Grapalat" w:hAnsi="GHEA Grapalat" w:cs="Sylfaen"/>
              </w:rPr>
            </w:pPr>
          </w:p>
          <w:p w14:paraId="0C5690C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FFCE43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3CC7F47"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73BAA85" w14:textId="77777777" w:rsidR="00E752B6" w:rsidRPr="00B138F3" w:rsidRDefault="00E752B6" w:rsidP="00BF1257">
            <w:pPr>
              <w:widowControl w:val="0"/>
              <w:spacing w:after="160"/>
              <w:rPr>
                <w:rFonts w:ascii="GHEA Grapalat" w:hAnsi="GHEA Grapalat" w:cs="Sylfaen"/>
              </w:rPr>
            </w:pPr>
          </w:p>
          <w:p w14:paraId="7709A77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869DFA3" w14:textId="77777777" w:rsidR="00E752B6" w:rsidRPr="00B138F3" w:rsidRDefault="00E752B6" w:rsidP="00BF1257">
            <w:pPr>
              <w:widowControl w:val="0"/>
              <w:spacing w:after="160"/>
              <w:jc w:val="right"/>
              <w:rPr>
                <w:rFonts w:ascii="GHEA Grapalat" w:hAnsi="GHEA Grapalat" w:cs="Tahoma"/>
              </w:rPr>
            </w:pPr>
          </w:p>
          <w:p w14:paraId="20B5499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5D58D88" w14:textId="77777777" w:rsidR="00E752B6" w:rsidRPr="00B138F3" w:rsidRDefault="00E752B6" w:rsidP="00BF1257">
            <w:pPr>
              <w:widowControl w:val="0"/>
              <w:spacing w:after="160"/>
              <w:rPr>
                <w:rFonts w:ascii="GHEA Grapalat" w:hAnsi="GHEA Grapalat" w:cs="Sylfaen"/>
              </w:rPr>
            </w:pPr>
          </w:p>
          <w:p w14:paraId="4CA38C8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AC77CCA"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61C59E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8B23A86" w14:textId="77777777" w:rsidR="00E752B6" w:rsidRPr="00B138F3" w:rsidRDefault="00E752B6" w:rsidP="00BF1257">
            <w:pPr>
              <w:widowControl w:val="0"/>
              <w:spacing w:after="160"/>
              <w:rPr>
                <w:rFonts w:ascii="GHEA Grapalat" w:hAnsi="GHEA Grapalat"/>
              </w:rPr>
            </w:pPr>
          </w:p>
          <w:p w14:paraId="687C22A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D4B851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3DA450" w14:textId="77777777" w:rsidR="00E752B6" w:rsidRPr="00B138F3" w:rsidRDefault="00E752B6" w:rsidP="00BF1257">
            <w:pPr>
              <w:widowControl w:val="0"/>
              <w:spacing w:after="160"/>
              <w:rPr>
                <w:rFonts w:ascii="GHEA Grapalat" w:hAnsi="GHEA Grapalat" w:cs="Tahoma"/>
              </w:rPr>
            </w:pPr>
          </w:p>
          <w:p w14:paraId="38D56CB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EB7EE7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144F49F" w14:textId="77777777" w:rsidR="00E752B6" w:rsidRPr="00B138F3" w:rsidRDefault="00E752B6" w:rsidP="00BF1257">
            <w:pPr>
              <w:widowControl w:val="0"/>
              <w:spacing w:after="160"/>
              <w:rPr>
                <w:rFonts w:ascii="GHEA Grapalat" w:hAnsi="GHEA Grapalat" w:cs="Tahoma"/>
              </w:rPr>
            </w:pPr>
          </w:p>
          <w:p w14:paraId="6D694F0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C0A9703"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504081" w14:textId="77777777" w:rsidR="00E752B6" w:rsidRPr="00B138F3" w:rsidRDefault="00E752B6" w:rsidP="00BF1257">
            <w:pPr>
              <w:widowControl w:val="0"/>
              <w:spacing w:after="160"/>
              <w:rPr>
                <w:rFonts w:ascii="GHEA Grapalat" w:hAnsi="GHEA Grapalat" w:cs="Arial"/>
              </w:rPr>
            </w:pPr>
          </w:p>
        </w:tc>
      </w:tr>
      <w:tr w:rsidR="00E752B6" w:rsidRPr="00B138F3" w14:paraId="54F8CBB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20B28B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1271FA5" w14:textId="77777777" w:rsidR="00E752B6" w:rsidRPr="00B138F3" w:rsidRDefault="00E752B6" w:rsidP="00BF1257">
            <w:pPr>
              <w:widowControl w:val="0"/>
              <w:spacing w:after="160"/>
              <w:rPr>
                <w:rFonts w:ascii="GHEA Grapalat" w:hAnsi="GHEA Grapalat" w:cs="Sylfaen"/>
              </w:rPr>
            </w:pPr>
          </w:p>
          <w:p w14:paraId="34F5EB3D"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94E450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ABAC40F" w14:textId="77777777" w:rsidR="00E752B6" w:rsidRPr="00B138F3" w:rsidRDefault="00E752B6" w:rsidP="00BF1257">
            <w:pPr>
              <w:widowControl w:val="0"/>
              <w:spacing w:after="160"/>
              <w:rPr>
                <w:rFonts w:ascii="GHEA Grapalat" w:hAnsi="GHEA Grapalat"/>
              </w:rPr>
            </w:pPr>
          </w:p>
          <w:p w14:paraId="5A0034D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7AC059E" w14:textId="77777777" w:rsidR="00E752B6" w:rsidRPr="00B138F3" w:rsidRDefault="00E752B6" w:rsidP="00E752B6">
      <w:pPr>
        <w:widowControl w:val="0"/>
        <w:spacing w:after="160"/>
        <w:jc w:val="center"/>
        <w:rPr>
          <w:rFonts w:ascii="GHEA Grapalat" w:hAnsi="GHEA Grapalat" w:cs="Sylfaen"/>
        </w:rPr>
      </w:pPr>
    </w:p>
    <w:p w14:paraId="4D606BF1" w14:textId="77777777" w:rsidR="00E752B6" w:rsidRPr="00E752B6" w:rsidRDefault="00E752B6" w:rsidP="00BE2572">
      <w:pPr>
        <w:rPr>
          <w:rFonts w:ascii="GHEA Grapalat" w:hAnsi="GHEA Grapalat" w:cs="Sylfaen"/>
        </w:rPr>
      </w:pPr>
    </w:p>
    <w:p w14:paraId="0719EBD3" w14:textId="77777777" w:rsidR="00E752B6" w:rsidRDefault="00E752B6" w:rsidP="00BE2572">
      <w:pPr>
        <w:rPr>
          <w:rFonts w:ascii="GHEA Grapalat" w:hAnsi="GHEA Grapalat" w:cs="Sylfaen"/>
          <w:lang w:val="hy-AM"/>
        </w:rPr>
      </w:pPr>
    </w:p>
    <w:p w14:paraId="0878A704" w14:textId="77777777" w:rsidR="00E752B6" w:rsidRDefault="00E752B6" w:rsidP="00BE2572">
      <w:pPr>
        <w:rPr>
          <w:rFonts w:ascii="GHEA Grapalat" w:hAnsi="GHEA Grapalat" w:cs="Sylfaen"/>
          <w:lang w:val="hy-AM"/>
        </w:rPr>
      </w:pPr>
    </w:p>
    <w:p w14:paraId="17AC021F" w14:textId="77777777" w:rsidR="00E752B6" w:rsidRDefault="00E752B6" w:rsidP="00BE2572">
      <w:pPr>
        <w:rPr>
          <w:rFonts w:ascii="GHEA Grapalat" w:hAnsi="GHEA Grapalat" w:cs="Sylfaen"/>
          <w:lang w:val="hy-AM"/>
        </w:rPr>
      </w:pPr>
    </w:p>
    <w:p w14:paraId="3CDA258C" w14:textId="77777777" w:rsidR="00E752B6" w:rsidRDefault="00E752B6" w:rsidP="00BE2572">
      <w:pPr>
        <w:rPr>
          <w:rFonts w:ascii="GHEA Grapalat" w:hAnsi="GHEA Grapalat" w:cs="Sylfaen"/>
          <w:lang w:val="hy-AM"/>
        </w:rPr>
      </w:pPr>
    </w:p>
    <w:p w14:paraId="17DF2DE0" w14:textId="77777777" w:rsidR="00E752B6" w:rsidRDefault="00E752B6" w:rsidP="00BE2572">
      <w:pPr>
        <w:rPr>
          <w:rFonts w:ascii="GHEA Grapalat" w:hAnsi="GHEA Grapalat" w:cs="Sylfaen"/>
          <w:lang w:val="hy-AM"/>
        </w:rPr>
      </w:pPr>
    </w:p>
    <w:p w14:paraId="67EF9ED3" w14:textId="77777777" w:rsidR="00E752B6" w:rsidRDefault="00E752B6" w:rsidP="00BE2572">
      <w:pPr>
        <w:rPr>
          <w:rFonts w:ascii="GHEA Grapalat" w:hAnsi="GHEA Grapalat" w:cs="Sylfaen"/>
          <w:lang w:val="hy-AM"/>
        </w:rPr>
      </w:pPr>
    </w:p>
    <w:p w14:paraId="6EACE42F" w14:textId="77777777" w:rsidR="00E752B6" w:rsidRDefault="00E752B6" w:rsidP="00BE2572">
      <w:pPr>
        <w:rPr>
          <w:rFonts w:ascii="GHEA Grapalat" w:hAnsi="GHEA Grapalat" w:cs="Sylfaen"/>
          <w:lang w:val="hy-AM"/>
        </w:rPr>
      </w:pPr>
    </w:p>
    <w:p w14:paraId="79BACF9D" w14:textId="77777777" w:rsidR="00E752B6" w:rsidRDefault="00E752B6" w:rsidP="00BE2572">
      <w:pPr>
        <w:rPr>
          <w:rFonts w:ascii="GHEA Grapalat" w:hAnsi="GHEA Grapalat" w:cs="Sylfaen"/>
          <w:lang w:val="hy-AM"/>
        </w:rPr>
      </w:pPr>
    </w:p>
    <w:p w14:paraId="0EBBB3A6" w14:textId="77777777" w:rsidR="00E752B6" w:rsidRDefault="00E752B6" w:rsidP="00BE2572">
      <w:pPr>
        <w:rPr>
          <w:rFonts w:ascii="GHEA Grapalat" w:hAnsi="GHEA Grapalat" w:cs="Sylfaen"/>
          <w:lang w:val="hy-AM"/>
        </w:rPr>
      </w:pPr>
    </w:p>
    <w:p w14:paraId="51E79349" w14:textId="77777777" w:rsidR="00E752B6" w:rsidRDefault="00E752B6" w:rsidP="00BE2572">
      <w:pPr>
        <w:rPr>
          <w:rFonts w:ascii="GHEA Grapalat" w:hAnsi="GHEA Grapalat" w:cs="Sylfaen"/>
          <w:lang w:val="hy-AM"/>
        </w:rPr>
      </w:pPr>
    </w:p>
    <w:p w14:paraId="3C0A494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1A95ED6"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9A82D3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B023FE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C0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6EFD8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F00965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4940B9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8CF8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1E32A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8B2A7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BE89DE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5FE60C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AD2FB5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E3C22D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988C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E2408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D207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78B93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1672D2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BEBC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134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0F34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964A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580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B12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C670D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5F37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DB813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F7F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FC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AB1C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CD93C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345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37B0D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88BF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08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517AE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E5E6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D47D5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37C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BB201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CC02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7E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633F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76C3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81BF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23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C6C60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C167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153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FEB57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C2B1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7B6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521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985F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AE9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F61D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C348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FFB4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3CA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63BA3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8E913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B3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A47F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CBC9D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23D9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2D8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3EF8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560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DF2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BC6E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5E2A6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2F013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4C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3DB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181A5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AB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251A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56AF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D815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FE9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C1163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3349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DE1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FEE6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D89B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E42C3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82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A478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A06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AC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591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30FB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C638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6C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FFA2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CF7E6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D9F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FA6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17EF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2F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46538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A2386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90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A051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5B85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DCA8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A88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E5B53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09E4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3D6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E39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53F48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EE2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577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0642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E43D2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F9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FF3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C51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DA8CD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18A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76D2B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23B09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DBF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0E2B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F985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82A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2F3DC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5863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2B4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EF75E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E751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71EC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295A3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1A1C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05B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6573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1AA2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92600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D4C3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01DA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C330D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1DDE7"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5CACF2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0798B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E56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5908B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E07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DD20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CB3F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95E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DE7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F5E48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F03F3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C350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CBE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66116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5992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FE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F24D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48D6A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04637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6610C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A56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BFAEB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1929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3EE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030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07B42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D983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49154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03BA1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30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4A82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2E5AE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3A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EFDC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DE46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760E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01C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72089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63982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21E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430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958E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F75D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9896F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016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63004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2303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6F3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53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2FEC4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EC260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715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7334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4D043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74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136B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0CF29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AADBC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BB3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2178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F1332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35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E017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0F60F1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3CDF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1C9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1FB73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86CF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9B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067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F40E1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05A3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D30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6A439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409D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7E8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F3F3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C1E89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80BD8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A9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2FF5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815A9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7E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B4B8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0BBAD8" w14:textId="77777777" w:rsidR="00BE2572" w:rsidRPr="00B138F3" w:rsidRDefault="00BE2572" w:rsidP="000745BE">
            <w:pPr>
              <w:widowControl w:val="0"/>
              <w:spacing w:after="120"/>
              <w:jc w:val="center"/>
              <w:rPr>
                <w:rFonts w:ascii="GHEA Grapalat" w:hAnsi="GHEA Grapalat"/>
                <w:sz w:val="18"/>
                <w:szCs w:val="18"/>
              </w:rPr>
            </w:pPr>
          </w:p>
        </w:tc>
      </w:tr>
    </w:tbl>
    <w:p w14:paraId="09797210" w14:textId="77777777" w:rsidR="00BE2572" w:rsidRPr="00B138F3" w:rsidRDefault="00BE2572" w:rsidP="00BE2572">
      <w:pPr>
        <w:widowControl w:val="0"/>
        <w:spacing w:after="160"/>
        <w:ind w:left="567" w:right="565"/>
        <w:jc w:val="center"/>
        <w:rPr>
          <w:rFonts w:ascii="GHEA Grapalat" w:hAnsi="GHEA Grapalat"/>
          <w:b/>
        </w:rPr>
      </w:pPr>
    </w:p>
    <w:p w14:paraId="13197B59" w14:textId="77777777" w:rsidR="003B2F27" w:rsidRPr="006F1605" w:rsidRDefault="00936CDF" w:rsidP="009B49C6">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14:paraId="539DCD43" w14:textId="0B54135A" w:rsidR="009B49C6" w:rsidRPr="000D5796" w:rsidRDefault="009B49C6" w:rsidP="009B49C6">
      <w:pPr>
        <w:pStyle w:val="31"/>
        <w:widowControl w:val="0"/>
        <w:spacing w:after="160" w:line="240" w:lineRule="auto"/>
        <w:jc w:val="right"/>
        <w:rPr>
          <w:rFonts w:ascii="GHEA Grapalat" w:hAnsi="GHEA Grapalat" w:cs="Sylfaen"/>
          <w:b/>
          <w:color w:val="002060"/>
          <w:sz w:val="24"/>
          <w:szCs w:val="24"/>
        </w:rPr>
      </w:pPr>
      <w:r w:rsidRPr="00AD29CE">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Pr="000D5796">
        <w:rPr>
          <w:rFonts w:ascii="GHEA Grapalat" w:hAnsi="GHEA Grapalat"/>
          <w:b/>
          <w:color w:val="002060"/>
          <w:sz w:val="24"/>
          <w:szCs w:val="24"/>
        </w:rPr>
        <w:t>"</w:t>
      </w:r>
      <w:r w:rsidR="000523A8">
        <w:rPr>
          <w:rFonts w:ascii="GHEA Grapalat" w:hAnsi="GHEA Grapalat"/>
          <w:b/>
          <w:color w:val="002060"/>
          <w:sz w:val="24"/>
          <w:szCs w:val="24"/>
        </w:rPr>
        <w:t>ՀՀ ՔԿ ԳՀԽԾՁԲ-ԾՍ-26/</w:t>
      </w:r>
      <w:r w:rsidR="00307186">
        <w:rPr>
          <w:rFonts w:ascii="GHEA Grapalat" w:hAnsi="GHEA Grapalat"/>
          <w:b/>
          <w:color w:val="002060"/>
          <w:sz w:val="24"/>
          <w:szCs w:val="24"/>
          <w:lang w:val="hy-AM"/>
        </w:rPr>
        <w:t>2</w:t>
      </w:r>
      <w:r w:rsidRPr="000D5796">
        <w:rPr>
          <w:rFonts w:ascii="GHEA Grapalat" w:hAnsi="GHEA Grapalat"/>
          <w:b/>
          <w:color w:val="002060"/>
          <w:sz w:val="24"/>
          <w:szCs w:val="24"/>
        </w:rPr>
        <w:t>"</w:t>
      </w:r>
      <w:r w:rsidRPr="000D5796">
        <w:rPr>
          <w:rStyle w:val="af6"/>
          <w:rFonts w:ascii="GHEA Grapalat" w:hAnsi="GHEA Grapalat"/>
          <w:b/>
          <w:color w:val="002060"/>
          <w:sz w:val="24"/>
          <w:szCs w:val="24"/>
        </w:rPr>
        <w:footnoteReference w:customMarkFollows="1" w:id="15"/>
        <w:t>*</w:t>
      </w:r>
    </w:p>
    <w:p w14:paraId="67D86B90" w14:textId="77777777" w:rsidR="009B49C6" w:rsidRPr="00AD29CE" w:rsidRDefault="009B49C6" w:rsidP="009B49C6">
      <w:pPr>
        <w:widowControl w:val="0"/>
        <w:spacing w:after="160" w:line="360" w:lineRule="auto"/>
        <w:jc w:val="right"/>
        <w:rPr>
          <w:rFonts w:ascii="GHEA Grapalat" w:hAnsi="GHEA Grapalat"/>
          <w:i/>
        </w:rPr>
      </w:pPr>
    </w:p>
    <w:p w14:paraId="74A3668D" w14:textId="2AFA0A84" w:rsidR="009B49C6" w:rsidRPr="00D2258C" w:rsidRDefault="009B49C6" w:rsidP="009B49C6">
      <w:pPr>
        <w:widowControl w:val="0"/>
        <w:spacing w:after="160" w:line="360" w:lineRule="auto"/>
        <w:ind w:firstLine="142"/>
        <w:jc w:val="center"/>
        <w:rPr>
          <w:rFonts w:ascii="GHEA Grapalat" w:hAnsi="GHEA Grapalat" w:cs="Times Armenian"/>
          <w:b/>
          <w:sz w:val="22"/>
          <w:szCs w:val="22"/>
        </w:rPr>
      </w:pPr>
      <w:r w:rsidRPr="00D2258C">
        <w:rPr>
          <w:rFonts w:ascii="GHEA Grapalat" w:hAnsi="GHEA Grapalat"/>
          <w:b/>
          <w:sz w:val="22"/>
          <w:szCs w:val="22"/>
        </w:rPr>
        <w:t xml:space="preserve">ДОГОВОР ГОСУДАРСТВЕННОЙ ЗАКУПКИ </w:t>
      </w:r>
      <w:r w:rsidRPr="00D2258C">
        <w:rPr>
          <w:rFonts w:ascii="GHEA Grapalat" w:hAnsi="GHEA Grapalat"/>
          <w:b/>
          <w:sz w:val="22"/>
          <w:szCs w:val="22"/>
        </w:rPr>
        <w:br/>
        <w:t xml:space="preserve">НА ПРЕДОСТАВЛЕНИЕ </w:t>
      </w:r>
      <w:r w:rsidR="000523A8">
        <w:rPr>
          <w:rFonts w:ascii="GHEA Grapalat" w:hAnsi="GHEA Grapalat"/>
          <w:b/>
          <w:color w:val="002060"/>
          <w:sz w:val="22"/>
          <w:szCs w:val="22"/>
        </w:rPr>
        <w:t>УСЛУГ ПО ТЕХНИЧЕСКОМУ ОБСЛУЖИВАНИЮ ПРОГРАММНОГО ОБЕСПЕЧЕНИЯ ИНФОРМАЦИОННЫХ ТЕХНОЛОГИЙ</w:t>
      </w:r>
      <w:r w:rsidR="00B417A5" w:rsidRPr="00B417A5">
        <w:rPr>
          <w:rFonts w:ascii="GHEA Grapalat" w:hAnsi="GHEA Grapalat"/>
          <w:b/>
          <w:color w:val="002060"/>
          <w:sz w:val="22"/>
          <w:szCs w:val="22"/>
        </w:rPr>
        <w:t xml:space="preserve">Я </w:t>
      </w:r>
      <w:r w:rsidRPr="00D2258C">
        <w:rPr>
          <w:rFonts w:ascii="GHEA Grapalat" w:hAnsi="GHEA Grapalat"/>
          <w:b/>
          <w:sz w:val="22"/>
          <w:szCs w:val="22"/>
        </w:rPr>
        <w:t xml:space="preserve">ДЛЯ НУЖД ГОСУДАРСТВА </w:t>
      </w:r>
    </w:p>
    <w:p w14:paraId="3BA21700" w14:textId="7B677D27" w:rsidR="009B49C6" w:rsidRPr="003A3497" w:rsidRDefault="009B49C6" w:rsidP="009B49C6">
      <w:pPr>
        <w:widowControl w:val="0"/>
        <w:spacing w:after="160" w:line="360" w:lineRule="auto"/>
        <w:jc w:val="center"/>
        <w:rPr>
          <w:rFonts w:ascii="GHEA Grapalat" w:hAnsi="GHEA Grapalat"/>
          <w:b/>
          <w:lang w:val="hy-AM"/>
        </w:rPr>
      </w:pPr>
      <w:r w:rsidRPr="006532D2">
        <w:rPr>
          <w:rFonts w:ascii="GHEA Grapalat" w:hAnsi="GHEA Grapalat"/>
          <w:b/>
        </w:rPr>
        <w:t xml:space="preserve">№ </w:t>
      </w:r>
      <w:r w:rsidR="000523A8">
        <w:rPr>
          <w:rFonts w:ascii="GHEA Grapalat" w:hAnsi="GHEA Grapalat" w:cs="Sylfaen"/>
          <w:b/>
          <w:color w:val="002060"/>
          <w:lang w:val="hy-AM"/>
        </w:rPr>
        <w:t>ՀՀ ՔԿ ԳՀԽԾՁԲ-ԾՍ-26/</w:t>
      </w:r>
      <w:r w:rsidR="00307186">
        <w:rPr>
          <w:rFonts w:ascii="GHEA Grapalat" w:hAnsi="GHEA Grapalat" w:cs="Sylfaen"/>
          <w:b/>
          <w:color w:val="002060"/>
          <w:lang w:val="hy-AM"/>
        </w:rPr>
        <w:t>2</w:t>
      </w:r>
      <w:r>
        <w:rPr>
          <w:rFonts w:ascii="GHEA Grapalat" w:hAnsi="GHEA Grapalat" w:cs="Sylfaen"/>
          <w:b/>
          <w:color w:val="002060"/>
          <w:lang w:val="fr-FR"/>
        </w:rPr>
        <w:t>-</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3549885" w14:textId="77777777" w:rsidTr="005B7138">
        <w:tc>
          <w:tcPr>
            <w:tcW w:w="4643" w:type="dxa"/>
          </w:tcPr>
          <w:p w14:paraId="54592481" w14:textId="77777777" w:rsidR="003B2F27" w:rsidRPr="00D04EA3" w:rsidRDefault="003B2F27" w:rsidP="005B7138">
            <w:pPr>
              <w:widowControl w:val="0"/>
              <w:spacing w:after="160" w:line="360" w:lineRule="auto"/>
              <w:ind w:left="567"/>
              <w:rPr>
                <w:rFonts w:ascii="GHEA Grapalat" w:hAnsi="GHEA Grapalat"/>
                <w:b/>
                <w:u w:val="single"/>
                <w:lang w:val="en-US"/>
              </w:rPr>
            </w:pPr>
          </w:p>
        </w:tc>
        <w:tc>
          <w:tcPr>
            <w:tcW w:w="4644" w:type="dxa"/>
          </w:tcPr>
          <w:p w14:paraId="7ADA49F8" w14:textId="48CC7AF1" w:rsidR="003B2F27" w:rsidRPr="00D04EA3" w:rsidRDefault="003B2F27" w:rsidP="00B27C11">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B27C11">
              <w:rPr>
                <w:rFonts w:ascii="GHEA Grapalat" w:hAnsi="GHEA Grapalat"/>
                <w:lang w:val="hy-AM"/>
              </w:rPr>
              <w:t>2</w:t>
            </w:r>
            <w:r w:rsidR="00B94218">
              <w:rPr>
                <w:rFonts w:ascii="GHEA Grapalat" w:hAnsi="GHEA Grapalat"/>
                <w:lang w:val="hy-AM"/>
              </w:rPr>
              <w:t xml:space="preserve">              </w:t>
            </w:r>
            <w:r w:rsidR="00B27C11">
              <w:rPr>
                <w:rFonts w:ascii="GHEA Grapalat" w:hAnsi="GHEA Grapalat"/>
                <w:lang w:val="hy-AM"/>
              </w:rPr>
              <w:t xml:space="preserve"> </w:t>
            </w:r>
            <w:r w:rsidRPr="00AD29CE">
              <w:rPr>
                <w:rFonts w:ascii="GHEA Grapalat" w:hAnsi="GHEA Grapalat"/>
              </w:rPr>
              <w:t>г.</w:t>
            </w:r>
          </w:p>
        </w:tc>
      </w:tr>
    </w:tbl>
    <w:p w14:paraId="7F6BEFA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AD66CA7"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3F13347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ED14F96" w14:textId="174166BA"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0523A8">
        <w:rPr>
          <w:rFonts w:ascii="GHEA Grapalat" w:hAnsi="GHEA Grapalat"/>
          <w:b/>
          <w:color w:val="002060"/>
        </w:rPr>
        <w:t xml:space="preserve">услуг по техническому обслуживанию программного обеспечения информационных </w:t>
      </w:r>
      <w:proofErr w:type="spellStart"/>
      <w:r w:rsidR="000523A8">
        <w:rPr>
          <w:rFonts w:ascii="GHEA Grapalat" w:hAnsi="GHEA Grapalat"/>
          <w:b/>
          <w:color w:val="002060"/>
        </w:rPr>
        <w:t>технологий</w:t>
      </w:r>
      <w:r w:rsidR="00B417A5" w:rsidRPr="00B417A5">
        <w:rPr>
          <w:rFonts w:ascii="GHEA Grapalat" w:hAnsi="GHEA Grapalat"/>
          <w:b/>
          <w:color w:val="002060"/>
        </w:rPr>
        <w:t>я</w:t>
      </w:r>
      <w:proofErr w:type="spellEnd"/>
      <w:r w:rsidR="00B417A5" w:rsidRPr="00B417A5">
        <w:rPr>
          <w:rFonts w:ascii="GHEA Grapalat" w:hAnsi="GHEA Grapalat"/>
          <w:b/>
          <w:color w:val="002060"/>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EE725D4"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4A304E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D00691D"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3CD4ACA"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5BAE54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DFA899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F7E4E6A"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B92EE1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EC4709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12076A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5757D3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750E9C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624CEB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D19D82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38736EC" w14:textId="77777777" w:rsidR="00F72272" w:rsidRPr="004B7F02" w:rsidRDefault="00F72272">
      <w:pPr>
        <w:rPr>
          <w:rFonts w:ascii="GHEA Grapalat" w:hAnsi="GHEA Grapalat"/>
          <w:b/>
        </w:rPr>
      </w:pPr>
      <w:r w:rsidRPr="004B7F02">
        <w:rPr>
          <w:rFonts w:ascii="GHEA Grapalat" w:hAnsi="GHEA Grapalat"/>
          <w:b/>
        </w:rPr>
        <w:t>-----------------------------------</w:t>
      </w:r>
    </w:p>
    <w:p w14:paraId="2552F040" w14:textId="77777777" w:rsidR="00F72272" w:rsidRDefault="00F72272" w:rsidP="00F72272">
      <w:pPr>
        <w:jc w:val="both"/>
        <w:rPr>
          <w:rFonts w:ascii="GHEA Grapalat" w:hAnsi="GHEA Grapalat"/>
          <w:i/>
          <w:sz w:val="18"/>
          <w:szCs w:val="18"/>
          <w:lang w:val="hy-AM"/>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p>
    <w:p w14:paraId="79D78C1B" w14:textId="77777777" w:rsidR="00F64371" w:rsidRPr="00F64371" w:rsidRDefault="00F64371" w:rsidP="00F72272">
      <w:pPr>
        <w:jc w:val="both"/>
        <w:rPr>
          <w:rFonts w:ascii="GHEA Grapalat" w:hAnsi="GHEA Grapalat"/>
          <w:b/>
          <w:sz w:val="18"/>
          <w:szCs w:val="18"/>
          <w:vertAlign w:val="superscript"/>
          <w:lang w:val="hy-AM"/>
        </w:rPr>
      </w:pPr>
    </w:p>
    <w:p w14:paraId="5D26E53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83531B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BC0600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E3057F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FAA6DF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849D6D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3C44A8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C6BF50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4A3310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9CE">
        <w:rPr>
          <w:rFonts w:ascii="GHEA Grapalat" w:hAnsi="GHEA Grapalat"/>
        </w:rPr>
        <w:lastRenderedPageBreak/>
        <w:t>www.procurement.am).</w:t>
      </w:r>
      <w:r>
        <w:rPr>
          <w:rFonts w:ascii="GHEA Grapalat" w:hAnsi="GHEA Grapalat"/>
        </w:rPr>
        <w:t xml:space="preserve"> </w:t>
      </w:r>
    </w:p>
    <w:p w14:paraId="339BE70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F64371">
        <w:rPr>
          <w:rFonts w:ascii="GHEA Grapalat" w:hAnsi="GHEA Grapalat"/>
          <w:lang w:val="hy-AM"/>
        </w:rPr>
        <w:t>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EFBC8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C58C2F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43CF3B9"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15EC03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6"/>
        <w:t>18</w:t>
      </w:r>
      <w:r>
        <w:rPr>
          <w:rFonts w:ascii="GHEA Grapalat" w:hAnsi="GHEA Grapalat"/>
        </w:rPr>
        <w:t>.</w:t>
      </w:r>
    </w:p>
    <w:p w14:paraId="2B001CA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E57E80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14:paraId="4D6CD362"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sidR="003F0500">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F6246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14:paraId="17DE65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9EA6A3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0F905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C47DF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w:t>
      </w:r>
      <w:r w:rsidRPr="00AD29CE">
        <w:rPr>
          <w:rFonts w:ascii="GHEA Grapalat" w:hAnsi="GHEA Grapalat"/>
        </w:rPr>
        <w:lastRenderedPageBreak/>
        <w:t xml:space="preserve">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5C57B5A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BE1BA6A" w14:textId="77777777" w:rsidR="00F64371" w:rsidRDefault="003B2F27" w:rsidP="003B2F27">
      <w:pPr>
        <w:widowControl w:val="0"/>
        <w:tabs>
          <w:tab w:val="left" w:pos="1134"/>
        </w:tabs>
        <w:spacing w:after="160" w:line="360" w:lineRule="auto"/>
        <w:ind w:firstLine="567"/>
        <w:jc w:val="both"/>
        <w:rPr>
          <w:rFonts w:ascii="GHEA Grapalat" w:hAnsi="GHEA Grapalat"/>
          <w:lang w:val="hy-AM"/>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0DB9450F"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79B0E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2767B5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665723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DAC29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F6870F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 xml:space="preserve">Договор вступает в силу с момента его подписания сторонами и действует </w:t>
      </w:r>
      <w:r w:rsidRPr="00844C3A">
        <w:rPr>
          <w:rFonts w:ascii="GHEA Grapalat" w:hAnsi="GHEA Grapalat"/>
          <w:spacing w:val="-6"/>
        </w:rPr>
        <w:lastRenderedPageBreak/>
        <w:t>до выполнения в полном объеме принятых сторонами по Договору обязательств.</w:t>
      </w:r>
      <w:r w:rsidRPr="00AD29CE">
        <w:rPr>
          <w:rFonts w:ascii="GHEA Grapalat" w:hAnsi="GHEA Grapalat"/>
        </w:rPr>
        <w:t xml:space="preserve"> </w:t>
      </w:r>
    </w:p>
    <w:p w14:paraId="14C3EBF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8"/>
        <w:t>22</w:t>
      </w:r>
    </w:p>
    <w:p w14:paraId="3B3F0F0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D31871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0196D7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A89CA9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32E0B0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w:t>
      </w:r>
      <w:r w:rsidRPr="00AD29CE">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868DA6B"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8FDF1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F6D386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C19040E"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9"/>
        <w:t>23</w:t>
      </w:r>
    </w:p>
    <w:p w14:paraId="66BD81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0"/>
        <w:t>24</w:t>
      </w:r>
      <w:r w:rsidRPr="00AD29CE">
        <w:rPr>
          <w:rFonts w:ascii="GHEA Grapalat" w:hAnsi="GHEA Grapalat"/>
        </w:rPr>
        <w:t>.</w:t>
      </w:r>
    </w:p>
    <w:p w14:paraId="0F30151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42A5A87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83D7F6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4E656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C94A3A4" w14:textId="77777777"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w:t>
      </w:r>
      <w:r w:rsidRPr="00AD29CE">
        <w:rPr>
          <w:rFonts w:ascii="GHEA Grapalat" w:hAnsi="GHEA Grapalat"/>
        </w:rPr>
        <w:lastRenderedPageBreak/>
        <w:t>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D569D25"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ED79B1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06584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19B85F8" w14:textId="77777777" w:rsidR="00F64371" w:rsidRDefault="003B2F27" w:rsidP="00F64371">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66F4607" w14:textId="77777777" w:rsidR="00F217A2" w:rsidRDefault="00F217A2" w:rsidP="00F64371">
      <w:pPr>
        <w:widowControl w:val="0"/>
        <w:tabs>
          <w:tab w:val="left" w:pos="1276"/>
        </w:tabs>
        <w:spacing w:after="160" w:line="360" w:lineRule="auto"/>
        <w:ind w:firstLine="567"/>
        <w:jc w:val="both"/>
        <w:rPr>
          <w:rFonts w:ascii="GHEA Grapalat" w:hAnsi="GHEA Grapalat"/>
        </w:rPr>
      </w:pPr>
      <w:r>
        <w:rPr>
          <w:rFonts w:ascii="GHEA Grapalat" w:hAnsi="GHEA Grapalat"/>
        </w:rPr>
        <w:t>-----------------------------------</w:t>
      </w:r>
    </w:p>
    <w:p w14:paraId="75DE203B"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65875F48" w14:textId="77777777" w:rsidR="00A61A41" w:rsidRPr="00A915F5" w:rsidRDefault="00A61A41" w:rsidP="00A61A41">
      <w:pPr>
        <w:rPr>
          <w:rStyle w:val="ezkurwreuab5ozgtqnkl"/>
          <w:i/>
          <w:sz w:val="20"/>
          <w:szCs w:val="20"/>
        </w:rPr>
      </w:pPr>
    </w:p>
    <w:p w14:paraId="155F441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w:t>
      </w:r>
      <w:r w:rsidR="008E019D" w:rsidRPr="00812F04">
        <w:rPr>
          <w:rFonts w:ascii="GHEA Grapalat" w:hAnsi="GHEA Grapalat"/>
          <w:color w:val="000000" w:themeColor="text1"/>
        </w:rPr>
        <w:lastRenderedPageBreak/>
        <w:t xml:space="preserve">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И</w:t>
      </w:r>
      <w:r w:rsidR="006477C1">
        <w:rPr>
          <w:rFonts w:ascii="GHEA Grapalat" w:hAnsi="GHEA Grapalat"/>
        </w:rPr>
        <w:t>сполнитель заключает соглашение</w:t>
      </w:r>
      <w:r w:rsidRPr="00AD29CE">
        <w:rPr>
          <w:rFonts w:ascii="GHEA Grapalat" w:hAnsi="GHEA Grapalat"/>
        </w:rPr>
        <w:t xml:space="preserve"> </w:t>
      </w:r>
      <w:r w:rsidR="006477C1" w:rsidRPr="006477C1">
        <w:rPr>
          <w:rFonts w:ascii="GHEA Grapalat" w:hAnsi="GHEA Grapalat"/>
        </w:rPr>
        <w:t xml:space="preserve">и </w:t>
      </w:r>
      <w:r w:rsidRPr="00AD29CE">
        <w:rPr>
          <w:rFonts w:ascii="GHEA Grapalat" w:hAnsi="GHEA Grapalat"/>
        </w:rPr>
        <w:t xml:space="preserve">представляет Заказчику в течение </w:t>
      </w:r>
      <w:r w:rsidR="00F64371">
        <w:rPr>
          <w:rFonts w:ascii="GHEA Grapalat" w:hAnsi="GHEA Grapalat"/>
          <w:lang w:val="hy-AM"/>
        </w:rPr>
        <w:t>10</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af6"/>
            <w:rFonts w:ascii="GHEA Grapalat" w:hAnsi="GHEA Grapalat"/>
          </w:rPr>
          <w:t xml:space="preserve"> </w:t>
        </w:r>
      </w:ins>
    </w:p>
    <w:p w14:paraId="02C3242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66CBAC4D" w14:textId="77777777" w:rsidTr="005B7138">
        <w:trPr>
          <w:jc w:val="center"/>
        </w:trPr>
        <w:tc>
          <w:tcPr>
            <w:tcW w:w="4536" w:type="dxa"/>
          </w:tcPr>
          <w:p w14:paraId="134DEBA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2F56C542"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EDA400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5D83314"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522C3F83"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68D55B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71F02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BB4EBE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0FAC492B" w14:textId="77777777" w:rsidTr="005B7138">
        <w:trPr>
          <w:jc w:val="center"/>
        </w:trPr>
        <w:tc>
          <w:tcPr>
            <w:tcW w:w="4536" w:type="dxa"/>
          </w:tcPr>
          <w:p w14:paraId="2E9DF1A5" w14:textId="77777777" w:rsidR="00C51467" w:rsidRPr="003A3497" w:rsidRDefault="00C51467" w:rsidP="003A3497">
            <w:pPr>
              <w:widowControl w:val="0"/>
              <w:spacing w:after="160" w:line="360" w:lineRule="auto"/>
              <w:rPr>
                <w:rFonts w:ascii="GHEA Grapalat" w:hAnsi="GHEA Grapalat"/>
                <w:b/>
                <w:sz w:val="22"/>
                <w:lang w:val="hy-AM"/>
              </w:rPr>
            </w:pPr>
          </w:p>
        </w:tc>
        <w:tc>
          <w:tcPr>
            <w:tcW w:w="4111" w:type="dxa"/>
          </w:tcPr>
          <w:p w14:paraId="7C4C2174" w14:textId="77777777" w:rsidR="00C51467" w:rsidRPr="00C51467" w:rsidRDefault="00C51467" w:rsidP="005B7138">
            <w:pPr>
              <w:widowControl w:val="0"/>
              <w:spacing w:after="160" w:line="360" w:lineRule="auto"/>
              <w:jc w:val="center"/>
              <w:rPr>
                <w:rFonts w:ascii="GHEA Grapalat" w:hAnsi="GHEA Grapalat"/>
                <w:b/>
                <w:sz w:val="22"/>
              </w:rPr>
            </w:pPr>
          </w:p>
        </w:tc>
      </w:tr>
    </w:tbl>
    <w:p w14:paraId="5F7FAAFF"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FCFD134"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2998631"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76BDD885" w14:textId="77777777" w:rsidR="003A45B5" w:rsidRPr="003D4660" w:rsidRDefault="003A45B5" w:rsidP="003A45B5">
      <w:pPr>
        <w:pStyle w:val="af2"/>
        <w:jc w:val="both"/>
        <w:rPr>
          <w:rFonts w:ascii="GHEA Grapalat" w:hAnsi="GHEA Grapalat"/>
          <w:i/>
          <w:lang w:val="hy-AM" w:eastAsia="en-US"/>
        </w:rPr>
      </w:pPr>
    </w:p>
    <w:p w14:paraId="6C28548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3FED1A" w14:textId="77777777" w:rsidR="00295E1A" w:rsidRDefault="00295E1A" w:rsidP="00221EEC">
      <w:pPr>
        <w:widowControl w:val="0"/>
        <w:spacing w:line="360" w:lineRule="auto"/>
        <w:jc w:val="right"/>
        <w:rPr>
          <w:rFonts w:ascii="GHEA Grapalat" w:hAnsi="GHEA Grapalat"/>
          <w:i/>
          <w:lang w:val="hy-AM"/>
        </w:rPr>
      </w:pPr>
    </w:p>
    <w:p w14:paraId="4977D67C" w14:textId="77777777" w:rsidR="00295E1A" w:rsidRDefault="00295E1A" w:rsidP="00221EEC">
      <w:pPr>
        <w:widowControl w:val="0"/>
        <w:spacing w:line="360" w:lineRule="auto"/>
        <w:jc w:val="right"/>
        <w:rPr>
          <w:rFonts w:ascii="GHEA Grapalat" w:hAnsi="GHEA Grapalat"/>
          <w:i/>
          <w:lang w:val="hy-AM"/>
        </w:rPr>
      </w:pPr>
    </w:p>
    <w:p w14:paraId="156C3D4C" w14:textId="77777777" w:rsidR="00295E1A" w:rsidRDefault="00295E1A" w:rsidP="00221EEC">
      <w:pPr>
        <w:widowControl w:val="0"/>
        <w:spacing w:line="360" w:lineRule="auto"/>
        <w:jc w:val="right"/>
        <w:rPr>
          <w:rFonts w:ascii="GHEA Grapalat" w:hAnsi="GHEA Grapalat"/>
          <w:i/>
          <w:lang w:val="hy-AM"/>
        </w:rPr>
      </w:pPr>
    </w:p>
    <w:p w14:paraId="747855D0" w14:textId="77777777" w:rsidR="00295E1A" w:rsidRDefault="00295E1A" w:rsidP="00221EEC">
      <w:pPr>
        <w:widowControl w:val="0"/>
        <w:spacing w:line="360" w:lineRule="auto"/>
        <w:jc w:val="right"/>
        <w:rPr>
          <w:rFonts w:ascii="GHEA Grapalat" w:hAnsi="GHEA Grapalat"/>
          <w:i/>
          <w:lang w:val="hy-AM"/>
        </w:rPr>
      </w:pPr>
    </w:p>
    <w:p w14:paraId="4780F829" w14:textId="77777777" w:rsidR="00295E1A" w:rsidRDefault="00295E1A" w:rsidP="00221EEC">
      <w:pPr>
        <w:widowControl w:val="0"/>
        <w:spacing w:line="360" w:lineRule="auto"/>
        <w:jc w:val="right"/>
        <w:rPr>
          <w:rFonts w:ascii="GHEA Grapalat" w:hAnsi="GHEA Grapalat"/>
          <w:i/>
          <w:lang w:val="hy-AM"/>
        </w:rPr>
      </w:pPr>
    </w:p>
    <w:p w14:paraId="39BD1071" w14:textId="77777777" w:rsidR="00295E1A" w:rsidRDefault="00295E1A" w:rsidP="00221EEC">
      <w:pPr>
        <w:widowControl w:val="0"/>
        <w:spacing w:line="360" w:lineRule="auto"/>
        <w:jc w:val="right"/>
        <w:rPr>
          <w:rFonts w:ascii="GHEA Grapalat" w:hAnsi="GHEA Grapalat"/>
          <w:i/>
          <w:lang w:val="hy-AM"/>
        </w:rPr>
      </w:pPr>
    </w:p>
    <w:p w14:paraId="252C86D6" w14:textId="77777777" w:rsidR="00295E1A" w:rsidRDefault="00295E1A" w:rsidP="00221EEC">
      <w:pPr>
        <w:widowControl w:val="0"/>
        <w:spacing w:line="360" w:lineRule="auto"/>
        <w:jc w:val="right"/>
        <w:rPr>
          <w:rFonts w:ascii="GHEA Grapalat" w:hAnsi="GHEA Grapalat"/>
          <w:i/>
          <w:lang w:val="hy-AM"/>
        </w:rPr>
      </w:pPr>
    </w:p>
    <w:p w14:paraId="383D73AB" w14:textId="77777777" w:rsidR="00295E1A" w:rsidRDefault="00295E1A" w:rsidP="00221EEC">
      <w:pPr>
        <w:widowControl w:val="0"/>
        <w:spacing w:line="360" w:lineRule="auto"/>
        <w:jc w:val="right"/>
        <w:rPr>
          <w:rFonts w:ascii="GHEA Grapalat" w:hAnsi="GHEA Grapalat"/>
          <w:i/>
          <w:lang w:val="hy-AM"/>
        </w:rPr>
      </w:pPr>
    </w:p>
    <w:p w14:paraId="288B3C3E" w14:textId="77777777" w:rsidR="00295E1A" w:rsidRDefault="00295E1A" w:rsidP="00221EEC">
      <w:pPr>
        <w:widowControl w:val="0"/>
        <w:spacing w:line="360" w:lineRule="auto"/>
        <w:jc w:val="right"/>
        <w:rPr>
          <w:rFonts w:ascii="GHEA Grapalat" w:hAnsi="GHEA Grapalat"/>
          <w:i/>
          <w:lang w:val="hy-AM"/>
        </w:rPr>
      </w:pPr>
    </w:p>
    <w:p w14:paraId="0092D731" w14:textId="77777777" w:rsidR="00295E1A" w:rsidRDefault="00295E1A" w:rsidP="00221EEC">
      <w:pPr>
        <w:widowControl w:val="0"/>
        <w:spacing w:line="360" w:lineRule="auto"/>
        <w:jc w:val="right"/>
        <w:rPr>
          <w:rFonts w:ascii="GHEA Grapalat" w:hAnsi="GHEA Grapalat"/>
          <w:i/>
          <w:lang w:val="hy-AM"/>
        </w:rPr>
      </w:pPr>
    </w:p>
    <w:p w14:paraId="1C561CEA" w14:textId="77777777" w:rsidR="00295E1A" w:rsidRDefault="00295E1A" w:rsidP="00221EEC">
      <w:pPr>
        <w:widowControl w:val="0"/>
        <w:spacing w:line="360" w:lineRule="auto"/>
        <w:jc w:val="right"/>
        <w:rPr>
          <w:rFonts w:ascii="GHEA Grapalat" w:hAnsi="GHEA Grapalat"/>
          <w:i/>
          <w:lang w:val="hy-AM"/>
        </w:rPr>
      </w:pPr>
    </w:p>
    <w:p w14:paraId="2E9FF3A2" w14:textId="77777777" w:rsidR="00295E1A" w:rsidRDefault="00295E1A" w:rsidP="00221EEC">
      <w:pPr>
        <w:widowControl w:val="0"/>
        <w:spacing w:line="360" w:lineRule="auto"/>
        <w:jc w:val="right"/>
        <w:rPr>
          <w:rFonts w:ascii="GHEA Grapalat" w:hAnsi="GHEA Grapalat"/>
          <w:i/>
          <w:lang w:val="hy-AM"/>
        </w:rPr>
      </w:pPr>
    </w:p>
    <w:p w14:paraId="49525CCA" w14:textId="77777777" w:rsidR="00295E1A" w:rsidRDefault="00295E1A" w:rsidP="00221EEC">
      <w:pPr>
        <w:widowControl w:val="0"/>
        <w:spacing w:line="360" w:lineRule="auto"/>
        <w:jc w:val="right"/>
        <w:rPr>
          <w:rFonts w:ascii="GHEA Grapalat" w:hAnsi="GHEA Grapalat"/>
          <w:i/>
          <w:lang w:val="hy-AM"/>
        </w:rPr>
      </w:pPr>
    </w:p>
    <w:p w14:paraId="77BE85C9" w14:textId="77777777" w:rsidR="003B2F27" w:rsidRPr="00AD29CE" w:rsidRDefault="003B2F27" w:rsidP="00221EEC">
      <w:pPr>
        <w:widowControl w:val="0"/>
        <w:spacing w:line="360" w:lineRule="auto"/>
        <w:jc w:val="right"/>
        <w:rPr>
          <w:rFonts w:ascii="GHEA Grapalat" w:hAnsi="GHEA Grapalat"/>
          <w:i/>
        </w:rPr>
      </w:pPr>
      <w:r w:rsidRPr="00AD29CE">
        <w:rPr>
          <w:rFonts w:ascii="GHEA Grapalat" w:hAnsi="GHEA Grapalat"/>
          <w:i/>
        </w:rPr>
        <w:t>Приложение № 1</w:t>
      </w:r>
    </w:p>
    <w:p w14:paraId="631F74CA" w14:textId="4A293B4B" w:rsidR="00F64371" w:rsidRPr="006532D2" w:rsidRDefault="00F64371" w:rsidP="00221EEC">
      <w:pPr>
        <w:widowControl w:val="0"/>
        <w:autoSpaceDE w:val="0"/>
        <w:autoSpaceDN w:val="0"/>
        <w:adjustRightInd w:val="0"/>
        <w:jc w:val="right"/>
        <w:rPr>
          <w:rFonts w:ascii="GHEA Grapalat" w:hAnsi="GHEA Grapalat" w:cs="TimesArmenianPSMT"/>
          <w:i/>
        </w:rPr>
      </w:pPr>
      <w:r w:rsidRPr="006532D2">
        <w:rPr>
          <w:rFonts w:ascii="GHEA Grapalat" w:hAnsi="GHEA Grapalat"/>
          <w:i/>
        </w:rPr>
        <w:t xml:space="preserve">к Договору под </w:t>
      </w:r>
      <w:r w:rsidRPr="002175EA">
        <w:rPr>
          <w:rFonts w:ascii="GHEA Grapalat" w:hAnsi="GHEA Grapalat"/>
          <w:i/>
        </w:rPr>
        <w:t xml:space="preserve">кодом </w:t>
      </w:r>
      <w:r w:rsidR="000523A8">
        <w:rPr>
          <w:rFonts w:ascii="GHEA Grapalat" w:hAnsi="GHEA Grapalat" w:cs="Sylfaen"/>
          <w:b/>
          <w:i/>
          <w:color w:val="002060"/>
          <w:lang w:val="hy-AM"/>
        </w:rPr>
        <w:t>ՀՀ ՔԿ ԳՀԽԾՁԲ-ԾՍ-26/</w:t>
      </w:r>
      <w:r w:rsidR="00307186">
        <w:rPr>
          <w:rFonts w:ascii="GHEA Grapalat" w:hAnsi="GHEA Grapalat" w:cs="Sylfaen"/>
          <w:b/>
          <w:i/>
          <w:color w:val="002060"/>
          <w:lang w:val="hy-AM"/>
        </w:rPr>
        <w:t>2</w:t>
      </w:r>
      <w:r w:rsidR="00326092">
        <w:rPr>
          <w:rFonts w:ascii="GHEA Grapalat" w:hAnsi="GHEA Grapalat" w:cs="Sylfaen"/>
          <w:b/>
          <w:i/>
          <w:color w:val="002060"/>
          <w:lang w:val="hy-AM"/>
        </w:rPr>
        <w:t>-</w:t>
      </w:r>
      <w:r w:rsidR="00393913">
        <w:rPr>
          <w:rFonts w:ascii="GHEA Grapalat" w:hAnsi="GHEA Grapalat" w:cs="Sylfaen"/>
          <w:b/>
          <w:i/>
          <w:color w:val="002060"/>
          <w:lang w:val="hy-AM"/>
        </w:rPr>
        <w:t xml:space="preserve">   </w:t>
      </w:r>
      <w:r w:rsidRPr="002175EA">
        <w:rPr>
          <w:rFonts w:ascii="GHEA Grapalat" w:hAnsi="GHEA Grapalat" w:cs="TimesArmenianPSMT"/>
          <w:i/>
        </w:rPr>
        <w:br/>
      </w:r>
      <w:r w:rsidRPr="006532D2">
        <w:rPr>
          <w:rFonts w:ascii="GHEA Grapalat" w:hAnsi="GHEA Grapalat"/>
          <w:i/>
        </w:rPr>
        <w:t xml:space="preserve"> заключенному "</w:t>
      </w:r>
      <w:r w:rsidRPr="006532D2">
        <w:rPr>
          <w:rFonts w:ascii="GHEA Grapalat" w:hAnsi="GHEA Grapalat"/>
          <w:i/>
        </w:rPr>
        <w:tab/>
        <w:t>"</w:t>
      </w:r>
      <w:r w:rsidRPr="006532D2">
        <w:rPr>
          <w:rFonts w:ascii="GHEA Grapalat" w:hAnsi="GHEA Grapalat"/>
          <w:i/>
        </w:rPr>
        <w:tab/>
        <w:t>20</w:t>
      </w:r>
      <w:r w:rsidR="00C30406">
        <w:rPr>
          <w:rFonts w:ascii="GHEA Grapalat" w:hAnsi="GHEA Grapalat"/>
          <w:i/>
          <w:lang w:val="hy-AM"/>
        </w:rPr>
        <w:t xml:space="preserve">2 </w:t>
      </w:r>
      <w:r w:rsidRPr="006532D2">
        <w:rPr>
          <w:rFonts w:ascii="GHEA Grapalat" w:hAnsi="GHEA Grapalat"/>
          <w:i/>
        </w:rPr>
        <w:t>г.</w:t>
      </w:r>
    </w:p>
    <w:p w14:paraId="48D0647D" w14:textId="77777777" w:rsidR="00B23F76" w:rsidRDefault="00B23F76" w:rsidP="003B2F27">
      <w:pPr>
        <w:widowControl w:val="0"/>
        <w:spacing w:after="160" w:line="360" w:lineRule="auto"/>
        <w:jc w:val="center"/>
        <w:rPr>
          <w:rFonts w:ascii="GHEA Grapalat" w:hAnsi="GHEA Grapalat"/>
          <w:lang w:val="hy-AM"/>
        </w:rPr>
      </w:pPr>
    </w:p>
    <w:p w14:paraId="7DABF9F4"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14:paraId="49A1111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1357"/>
        <w:gridCol w:w="2806"/>
        <w:gridCol w:w="1034"/>
        <w:gridCol w:w="1189"/>
        <w:gridCol w:w="733"/>
        <w:gridCol w:w="1404"/>
        <w:gridCol w:w="1691"/>
      </w:tblGrid>
      <w:tr w:rsidR="003B2F27" w:rsidRPr="00E40AC8" w14:paraId="37FF86F0" w14:textId="77777777" w:rsidTr="00FD1708">
        <w:trPr>
          <w:trHeight w:val="422"/>
          <w:jc w:val="center"/>
        </w:trPr>
        <w:tc>
          <w:tcPr>
            <w:tcW w:w="11595" w:type="dxa"/>
            <w:gridSpan w:val="8"/>
          </w:tcPr>
          <w:p w14:paraId="43192DD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FD1708" w:rsidRPr="00E40AC8" w14:paraId="646CABD3" w14:textId="77777777" w:rsidTr="00FD1708">
        <w:trPr>
          <w:trHeight w:val="247"/>
          <w:jc w:val="center"/>
        </w:trPr>
        <w:tc>
          <w:tcPr>
            <w:tcW w:w="1381" w:type="dxa"/>
            <w:vMerge w:val="restart"/>
            <w:vAlign w:val="center"/>
          </w:tcPr>
          <w:p w14:paraId="60E8811F" w14:textId="77777777" w:rsidR="003B2F27" w:rsidRPr="00FD1708" w:rsidRDefault="003B2F27" w:rsidP="005B7138">
            <w:pPr>
              <w:widowControl w:val="0"/>
              <w:spacing w:after="120"/>
              <w:jc w:val="center"/>
              <w:rPr>
                <w:rFonts w:ascii="GHEA Grapalat" w:hAnsi="GHEA Grapalat"/>
                <w:sz w:val="14"/>
                <w:szCs w:val="14"/>
              </w:rPr>
            </w:pPr>
            <w:r w:rsidRPr="00FD1708">
              <w:rPr>
                <w:rFonts w:ascii="GHEA Grapalat" w:hAnsi="GHEA Grapalat"/>
                <w:sz w:val="14"/>
                <w:szCs w:val="14"/>
              </w:rPr>
              <w:t>номер предусмотренного приглашением лота</w:t>
            </w:r>
          </w:p>
        </w:tc>
        <w:tc>
          <w:tcPr>
            <w:tcW w:w="1357" w:type="dxa"/>
            <w:vMerge w:val="restart"/>
            <w:vAlign w:val="center"/>
          </w:tcPr>
          <w:p w14:paraId="52AE7D98" w14:textId="77777777" w:rsidR="003B2F27" w:rsidRPr="00FD1708" w:rsidRDefault="003B2F27" w:rsidP="005B7138">
            <w:pPr>
              <w:widowControl w:val="0"/>
              <w:spacing w:after="120"/>
              <w:jc w:val="center"/>
              <w:rPr>
                <w:rFonts w:ascii="GHEA Grapalat" w:hAnsi="GHEA Grapalat"/>
                <w:sz w:val="14"/>
                <w:szCs w:val="14"/>
              </w:rPr>
            </w:pPr>
            <w:r w:rsidRPr="00FD1708">
              <w:rPr>
                <w:rFonts w:ascii="GHEA Grapalat" w:hAnsi="GHEA Grapalat"/>
                <w:sz w:val="14"/>
                <w:szCs w:val="14"/>
              </w:rPr>
              <w:t>промежуточный код, предусмотренный планом закупок по классификации ЕЗК (CPV)</w:t>
            </w:r>
          </w:p>
        </w:tc>
        <w:tc>
          <w:tcPr>
            <w:tcW w:w="2806" w:type="dxa"/>
            <w:vMerge w:val="restart"/>
            <w:vAlign w:val="center"/>
          </w:tcPr>
          <w:p w14:paraId="0B150950" w14:textId="77777777" w:rsidR="003B2F27" w:rsidRPr="00FD1708" w:rsidRDefault="003B2F27" w:rsidP="005B7138">
            <w:pPr>
              <w:widowControl w:val="0"/>
              <w:spacing w:after="120"/>
              <w:jc w:val="center"/>
              <w:rPr>
                <w:rFonts w:ascii="GHEA Grapalat" w:hAnsi="GHEA Grapalat"/>
                <w:sz w:val="14"/>
                <w:szCs w:val="14"/>
              </w:rPr>
            </w:pPr>
            <w:r w:rsidRPr="00FD1708">
              <w:rPr>
                <w:rFonts w:ascii="GHEA Grapalat" w:hAnsi="GHEA Grapalat"/>
                <w:sz w:val="14"/>
                <w:szCs w:val="14"/>
              </w:rPr>
              <w:t>техническая характеристика</w:t>
            </w:r>
          </w:p>
        </w:tc>
        <w:tc>
          <w:tcPr>
            <w:tcW w:w="1034" w:type="dxa"/>
            <w:vMerge w:val="restart"/>
            <w:vAlign w:val="center"/>
          </w:tcPr>
          <w:p w14:paraId="4112F46A" w14:textId="77777777" w:rsidR="003B2F27" w:rsidRPr="00FD1708" w:rsidRDefault="003B2F27" w:rsidP="005B7138">
            <w:pPr>
              <w:widowControl w:val="0"/>
              <w:spacing w:after="120"/>
              <w:jc w:val="center"/>
              <w:rPr>
                <w:rFonts w:ascii="GHEA Grapalat" w:hAnsi="GHEA Grapalat"/>
                <w:sz w:val="14"/>
                <w:szCs w:val="14"/>
              </w:rPr>
            </w:pPr>
            <w:r w:rsidRPr="00FD1708">
              <w:rPr>
                <w:rFonts w:ascii="GHEA Grapalat" w:hAnsi="GHEA Grapalat"/>
                <w:sz w:val="14"/>
                <w:szCs w:val="14"/>
              </w:rPr>
              <w:t>единица измерения</w:t>
            </w:r>
          </w:p>
        </w:tc>
        <w:tc>
          <w:tcPr>
            <w:tcW w:w="1189" w:type="dxa"/>
            <w:vMerge w:val="restart"/>
            <w:vAlign w:val="center"/>
          </w:tcPr>
          <w:p w14:paraId="0F3762BF" w14:textId="77777777" w:rsidR="003B2F27" w:rsidRPr="00FD1708" w:rsidRDefault="003B2F27" w:rsidP="005B7138">
            <w:pPr>
              <w:widowControl w:val="0"/>
              <w:spacing w:after="120"/>
              <w:jc w:val="center"/>
              <w:rPr>
                <w:rFonts w:ascii="GHEA Grapalat" w:hAnsi="GHEA Grapalat"/>
                <w:sz w:val="14"/>
                <w:szCs w:val="14"/>
              </w:rPr>
            </w:pPr>
            <w:r w:rsidRPr="00FD1708">
              <w:rPr>
                <w:rFonts w:ascii="GHEA Grapalat" w:hAnsi="GHEA Grapalat"/>
                <w:sz w:val="14"/>
                <w:szCs w:val="14"/>
              </w:rPr>
              <w:t>общая цена/драмов РА</w:t>
            </w:r>
          </w:p>
        </w:tc>
        <w:tc>
          <w:tcPr>
            <w:tcW w:w="733" w:type="dxa"/>
            <w:vMerge w:val="restart"/>
            <w:vAlign w:val="center"/>
          </w:tcPr>
          <w:p w14:paraId="5AD403DD" w14:textId="77777777" w:rsidR="003B2F27" w:rsidRPr="00FD1708" w:rsidRDefault="003B2F27" w:rsidP="005B7138">
            <w:pPr>
              <w:widowControl w:val="0"/>
              <w:spacing w:after="120"/>
              <w:jc w:val="center"/>
              <w:rPr>
                <w:rFonts w:ascii="GHEA Grapalat" w:hAnsi="GHEA Grapalat"/>
                <w:sz w:val="14"/>
                <w:szCs w:val="14"/>
              </w:rPr>
            </w:pPr>
            <w:r w:rsidRPr="00FD1708">
              <w:rPr>
                <w:rFonts w:ascii="GHEA Grapalat" w:hAnsi="GHEA Grapalat"/>
                <w:sz w:val="14"/>
                <w:szCs w:val="14"/>
              </w:rPr>
              <w:t>общий объем</w:t>
            </w:r>
          </w:p>
        </w:tc>
        <w:tc>
          <w:tcPr>
            <w:tcW w:w="3095" w:type="dxa"/>
            <w:gridSpan w:val="2"/>
            <w:vAlign w:val="center"/>
          </w:tcPr>
          <w:p w14:paraId="12A52442" w14:textId="77777777" w:rsidR="003B2F27" w:rsidRPr="00FD1708" w:rsidRDefault="003B2F27" w:rsidP="005B7138">
            <w:pPr>
              <w:widowControl w:val="0"/>
              <w:spacing w:after="120"/>
              <w:jc w:val="center"/>
              <w:rPr>
                <w:rFonts w:ascii="GHEA Grapalat" w:hAnsi="GHEA Grapalat"/>
                <w:sz w:val="14"/>
                <w:szCs w:val="14"/>
              </w:rPr>
            </w:pPr>
            <w:r w:rsidRPr="00FD1708">
              <w:rPr>
                <w:rFonts w:ascii="GHEA Grapalat" w:hAnsi="GHEA Grapalat"/>
                <w:sz w:val="14"/>
                <w:szCs w:val="14"/>
              </w:rPr>
              <w:t>предоставления</w:t>
            </w:r>
          </w:p>
        </w:tc>
      </w:tr>
      <w:tr w:rsidR="00FD1708" w:rsidRPr="00E40AC8" w14:paraId="3C8E3AE6" w14:textId="77777777" w:rsidTr="00FD1708">
        <w:trPr>
          <w:trHeight w:val="501"/>
          <w:jc w:val="center"/>
        </w:trPr>
        <w:tc>
          <w:tcPr>
            <w:tcW w:w="1381" w:type="dxa"/>
            <w:vMerge/>
            <w:vAlign w:val="center"/>
          </w:tcPr>
          <w:p w14:paraId="3808B22B" w14:textId="77777777" w:rsidR="003B2F27" w:rsidRPr="00FD1708" w:rsidRDefault="003B2F27" w:rsidP="005B7138">
            <w:pPr>
              <w:widowControl w:val="0"/>
              <w:spacing w:after="120"/>
              <w:jc w:val="center"/>
              <w:rPr>
                <w:rFonts w:ascii="GHEA Grapalat" w:hAnsi="GHEA Grapalat"/>
                <w:sz w:val="14"/>
                <w:szCs w:val="14"/>
              </w:rPr>
            </w:pPr>
          </w:p>
        </w:tc>
        <w:tc>
          <w:tcPr>
            <w:tcW w:w="1357" w:type="dxa"/>
            <w:vMerge/>
            <w:vAlign w:val="center"/>
          </w:tcPr>
          <w:p w14:paraId="40A7E068" w14:textId="77777777" w:rsidR="003B2F27" w:rsidRPr="00FD1708" w:rsidRDefault="003B2F27" w:rsidP="005B7138">
            <w:pPr>
              <w:widowControl w:val="0"/>
              <w:spacing w:after="120"/>
              <w:jc w:val="center"/>
              <w:rPr>
                <w:rFonts w:ascii="GHEA Grapalat" w:hAnsi="GHEA Grapalat"/>
                <w:sz w:val="14"/>
                <w:szCs w:val="14"/>
              </w:rPr>
            </w:pPr>
          </w:p>
        </w:tc>
        <w:tc>
          <w:tcPr>
            <w:tcW w:w="2806" w:type="dxa"/>
            <w:vMerge/>
            <w:vAlign w:val="center"/>
          </w:tcPr>
          <w:p w14:paraId="0358C5E2" w14:textId="77777777" w:rsidR="003B2F27" w:rsidRPr="00FD1708" w:rsidRDefault="003B2F27" w:rsidP="005B7138">
            <w:pPr>
              <w:widowControl w:val="0"/>
              <w:spacing w:after="120"/>
              <w:jc w:val="center"/>
              <w:rPr>
                <w:rFonts w:ascii="GHEA Grapalat" w:hAnsi="GHEA Grapalat"/>
                <w:sz w:val="14"/>
                <w:szCs w:val="14"/>
              </w:rPr>
            </w:pPr>
          </w:p>
        </w:tc>
        <w:tc>
          <w:tcPr>
            <w:tcW w:w="1034" w:type="dxa"/>
            <w:vMerge/>
            <w:vAlign w:val="center"/>
          </w:tcPr>
          <w:p w14:paraId="7FAC293E" w14:textId="77777777" w:rsidR="003B2F27" w:rsidRPr="00FD1708" w:rsidRDefault="003B2F27" w:rsidP="005B7138">
            <w:pPr>
              <w:widowControl w:val="0"/>
              <w:spacing w:after="120"/>
              <w:jc w:val="center"/>
              <w:rPr>
                <w:rFonts w:ascii="GHEA Grapalat" w:hAnsi="GHEA Grapalat"/>
                <w:sz w:val="14"/>
                <w:szCs w:val="14"/>
              </w:rPr>
            </w:pPr>
          </w:p>
        </w:tc>
        <w:tc>
          <w:tcPr>
            <w:tcW w:w="1189" w:type="dxa"/>
            <w:vMerge/>
            <w:vAlign w:val="center"/>
          </w:tcPr>
          <w:p w14:paraId="0AB72DEE" w14:textId="77777777" w:rsidR="003B2F27" w:rsidRPr="00FD1708" w:rsidRDefault="003B2F27" w:rsidP="005B7138">
            <w:pPr>
              <w:widowControl w:val="0"/>
              <w:spacing w:after="120"/>
              <w:jc w:val="center"/>
              <w:rPr>
                <w:rFonts w:ascii="GHEA Grapalat" w:hAnsi="GHEA Grapalat"/>
                <w:sz w:val="14"/>
                <w:szCs w:val="14"/>
              </w:rPr>
            </w:pPr>
          </w:p>
        </w:tc>
        <w:tc>
          <w:tcPr>
            <w:tcW w:w="733" w:type="dxa"/>
            <w:vMerge/>
            <w:vAlign w:val="center"/>
          </w:tcPr>
          <w:p w14:paraId="3069C76C" w14:textId="77777777" w:rsidR="003B2F27" w:rsidRPr="00FD1708" w:rsidRDefault="003B2F27" w:rsidP="005B7138">
            <w:pPr>
              <w:widowControl w:val="0"/>
              <w:spacing w:after="120"/>
              <w:jc w:val="center"/>
              <w:rPr>
                <w:rFonts w:ascii="GHEA Grapalat" w:hAnsi="GHEA Grapalat"/>
                <w:sz w:val="14"/>
                <w:szCs w:val="14"/>
              </w:rPr>
            </w:pPr>
          </w:p>
        </w:tc>
        <w:tc>
          <w:tcPr>
            <w:tcW w:w="1404" w:type="dxa"/>
            <w:vAlign w:val="center"/>
          </w:tcPr>
          <w:p w14:paraId="65144A68" w14:textId="77777777" w:rsidR="003B2F27" w:rsidRPr="00FD1708" w:rsidRDefault="003B2F27" w:rsidP="005B7138">
            <w:pPr>
              <w:widowControl w:val="0"/>
              <w:spacing w:after="120"/>
              <w:jc w:val="center"/>
              <w:rPr>
                <w:rFonts w:ascii="GHEA Grapalat" w:hAnsi="GHEA Grapalat"/>
                <w:sz w:val="14"/>
                <w:szCs w:val="14"/>
              </w:rPr>
            </w:pPr>
            <w:r w:rsidRPr="00FD1708">
              <w:rPr>
                <w:rFonts w:ascii="GHEA Grapalat" w:hAnsi="GHEA Grapalat"/>
                <w:sz w:val="14"/>
                <w:szCs w:val="14"/>
              </w:rPr>
              <w:t>адрес</w:t>
            </w:r>
          </w:p>
        </w:tc>
        <w:tc>
          <w:tcPr>
            <w:tcW w:w="1691" w:type="dxa"/>
            <w:vAlign w:val="center"/>
          </w:tcPr>
          <w:p w14:paraId="56775F42" w14:textId="77777777" w:rsidR="003B2F27" w:rsidRPr="00FD1708" w:rsidRDefault="003B2F27" w:rsidP="005B7138">
            <w:pPr>
              <w:widowControl w:val="0"/>
              <w:spacing w:after="120"/>
              <w:jc w:val="center"/>
              <w:rPr>
                <w:rFonts w:ascii="GHEA Grapalat" w:hAnsi="GHEA Grapalat"/>
                <w:sz w:val="14"/>
                <w:szCs w:val="14"/>
                <w:lang w:val="en-US"/>
              </w:rPr>
            </w:pPr>
            <w:r w:rsidRPr="00FD1708">
              <w:rPr>
                <w:rFonts w:ascii="GHEA Grapalat" w:hAnsi="GHEA Grapalat"/>
                <w:sz w:val="14"/>
                <w:szCs w:val="14"/>
              </w:rPr>
              <w:t>срок</w:t>
            </w:r>
            <w:r w:rsidRPr="00FD1708">
              <w:rPr>
                <w:rStyle w:val="af6"/>
                <w:rFonts w:ascii="GHEA Grapalat" w:hAnsi="GHEA Grapalat"/>
                <w:sz w:val="14"/>
                <w:szCs w:val="14"/>
              </w:rPr>
              <w:footnoteReference w:customMarkFollows="1" w:id="22"/>
              <w:t>**</w:t>
            </w:r>
          </w:p>
        </w:tc>
      </w:tr>
      <w:tr w:rsidR="005E346E" w:rsidRPr="00E40AC8" w14:paraId="04C1CC14" w14:textId="77777777" w:rsidTr="00FD1708">
        <w:trPr>
          <w:trHeight w:val="277"/>
          <w:jc w:val="center"/>
        </w:trPr>
        <w:tc>
          <w:tcPr>
            <w:tcW w:w="1381" w:type="dxa"/>
            <w:vAlign w:val="center"/>
          </w:tcPr>
          <w:p w14:paraId="37764DD1" w14:textId="77777777" w:rsidR="005E346E" w:rsidRPr="00553094" w:rsidRDefault="005E346E" w:rsidP="00044196">
            <w:pPr>
              <w:jc w:val="center"/>
              <w:rPr>
                <w:rFonts w:ascii="GHEA Grapalat" w:hAnsi="GHEA Grapalat"/>
                <w:sz w:val="20"/>
              </w:rPr>
            </w:pPr>
            <w:r w:rsidRPr="00553094">
              <w:rPr>
                <w:rFonts w:ascii="GHEA Grapalat" w:hAnsi="GHEA Grapalat"/>
                <w:sz w:val="18"/>
                <w:szCs w:val="18"/>
              </w:rPr>
              <w:t>1</w:t>
            </w:r>
          </w:p>
        </w:tc>
        <w:tc>
          <w:tcPr>
            <w:tcW w:w="1357" w:type="dxa"/>
            <w:vAlign w:val="center"/>
          </w:tcPr>
          <w:p w14:paraId="5094109C" w14:textId="4D768C12" w:rsidR="005E346E" w:rsidRPr="004E0ABD" w:rsidRDefault="005E346E" w:rsidP="00044196">
            <w:pPr>
              <w:jc w:val="center"/>
              <w:rPr>
                <w:rFonts w:ascii="GHEA Grapalat" w:hAnsi="GHEA Grapalat"/>
                <w:sz w:val="20"/>
                <w:lang w:val="hy-AM"/>
              </w:rPr>
            </w:pPr>
            <w:r w:rsidRPr="008F187F">
              <w:rPr>
                <w:rFonts w:ascii="GHEA Grapalat" w:hAnsi="GHEA Grapalat" w:cs="Arial"/>
                <w:sz w:val="18"/>
                <w:szCs w:val="18"/>
              </w:rPr>
              <w:t>72261180/</w:t>
            </w:r>
            <w:r>
              <w:rPr>
                <w:rFonts w:ascii="GHEA Grapalat" w:hAnsi="GHEA Grapalat" w:cs="Arial"/>
                <w:sz w:val="18"/>
                <w:szCs w:val="18"/>
              </w:rPr>
              <w:t>511</w:t>
            </w:r>
          </w:p>
        </w:tc>
        <w:tc>
          <w:tcPr>
            <w:tcW w:w="2806" w:type="dxa"/>
            <w:vAlign w:val="center"/>
          </w:tcPr>
          <w:p w14:paraId="47395919" w14:textId="11EA983E" w:rsidR="005E346E" w:rsidRPr="005E346E" w:rsidRDefault="005E346E" w:rsidP="005E346E">
            <w:pPr>
              <w:rPr>
                <w:rFonts w:ascii="GHEA Grapalat" w:hAnsi="GHEA Grapalat" w:cs="Calibri"/>
                <w:sz w:val="18"/>
                <w:szCs w:val="18"/>
                <w:lang w:eastAsia="en-US" w:bidi="ar-SA"/>
              </w:rPr>
            </w:pPr>
            <w:r w:rsidRPr="005E346E">
              <w:rPr>
                <w:rFonts w:ascii="GHEA Grapalat" w:hAnsi="GHEA Grapalat" w:cs="Arial"/>
                <w:b/>
                <w:sz w:val="18"/>
                <w:szCs w:val="18"/>
                <w:u w:val="single"/>
              </w:rPr>
              <w:t>Техническое обслуживание программного обеспечения информационных технологий</w:t>
            </w:r>
            <w:r>
              <w:rPr>
                <w:rFonts w:ascii="GHEA Grapalat" w:hAnsi="GHEA Grapalat" w:cs="Arial"/>
                <w:b/>
                <w:sz w:val="18"/>
                <w:szCs w:val="18"/>
                <w:u w:val="single"/>
                <w:lang w:val="hy-AM"/>
              </w:rPr>
              <w:t>-</w:t>
            </w:r>
            <w:r w:rsidRPr="005E346E">
              <w:rPr>
                <w:rFonts w:ascii="GHEA Grapalat" w:hAnsi="GHEA Grapalat" w:cs="Calibri"/>
                <w:b/>
                <w:sz w:val="18"/>
                <w:szCs w:val="18"/>
                <w:lang w:eastAsia="en-US" w:bidi="ar-SA"/>
              </w:rPr>
              <w:t xml:space="preserve"> Продление лицензии программного обеспечения «</w:t>
            </w:r>
            <w:r w:rsidRPr="005E346E">
              <w:rPr>
                <w:rFonts w:ascii="GHEA Grapalat" w:hAnsi="GHEA Grapalat" w:cs="Calibri"/>
                <w:b/>
                <w:sz w:val="18"/>
                <w:szCs w:val="18"/>
                <w:lang w:val="en-US" w:eastAsia="en-US" w:bidi="ar-SA"/>
              </w:rPr>
              <w:t>Blade</w:t>
            </w:r>
            <w:r w:rsidRPr="005E346E">
              <w:rPr>
                <w:rFonts w:ascii="GHEA Grapalat" w:hAnsi="GHEA Grapalat" w:cs="Calibri"/>
                <w:b/>
                <w:sz w:val="18"/>
                <w:szCs w:val="18"/>
                <w:lang w:eastAsia="en-US" w:bidi="ar-SA"/>
              </w:rPr>
              <w:t xml:space="preserve"> </w:t>
            </w:r>
            <w:r w:rsidRPr="005E346E">
              <w:rPr>
                <w:rFonts w:ascii="GHEA Grapalat" w:hAnsi="GHEA Grapalat" w:cs="Calibri"/>
                <w:b/>
                <w:sz w:val="18"/>
                <w:szCs w:val="18"/>
                <w:lang w:val="en-US" w:eastAsia="en-US" w:bidi="ar-SA"/>
              </w:rPr>
              <w:t>Professional</w:t>
            </w:r>
            <w:r w:rsidRPr="005E346E">
              <w:rPr>
                <w:rFonts w:ascii="GHEA Grapalat" w:hAnsi="GHEA Grapalat" w:cs="Calibri"/>
                <w:b/>
                <w:sz w:val="18"/>
                <w:szCs w:val="18"/>
                <w:lang w:eastAsia="en-US" w:bidi="ar-SA"/>
              </w:rPr>
              <w:t>» на один год (2</w:t>
            </w:r>
            <w:r w:rsidRPr="005E346E">
              <w:rPr>
                <w:rFonts w:ascii="GHEA Grapalat" w:hAnsi="GHEA Grapalat" w:cs="Calibri"/>
                <w:b/>
                <w:sz w:val="18"/>
                <w:szCs w:val="18"/>
                <w:lang w:val="hy-AM" w:eastAsia="en-US" w:bidi="ar-SA"/>
              </w:rPr>
              <w:t>3</w:t>
            </w:r>
            <w:r w:rsidRPr="005E346E">
              <w:rPr>
                <w:rFonts w:ascii="GHEA Grapalat" w:hAnsi="GHEA Grapalat" w:cs="Calibri"/>
                <w:b/>
                <w:sz w:val="18"/>
                <w:szCs w:val="18"/>
                <w:lang w:eastAsia="en-US" w:bidi="ar-SA"/>
              </w:rPr>
              <w:t>.03.202</w:t>
            </w:r>
            <w:r w:rsidRPr="005E346E">
              <w:rPr>
                <w:rFonts w:ascii="GHEA Grapalat" w:hAnsi="GHEA Grapalat" w:cs="Calibri"/>
                <w:b/>
                <w:sz w:val="18"/>
                <w:szCs w:val="18"/>
                <w:lang w:val="hy-AM" w:eastAsia="en-US" w:bidi="ar-SA"/>
              </w:rPr>
              <w:t>6</w:t>
            </w:r>
            <w:r w:rsidRPr="005E346E">
              <w:rPr>
                <w:rFonts w:ascii="GHEA Grapalat" w:hAnsi="GHEA Grapalat" w:cs="Calibri"/>
                <w:b/>
                <w:sz w:val="18"/>
                <w:szCs w:val="18"/>
                <w:lang w:eastAsia="en-US" w:bidi="ar-SA"/>
              </w:rPr>
              <w:t>г.-2</w:t>
            </w:r>
            <w:r w:rsidRPr="005E346E">
              <w:rPr>
                <w:rFonts w:ascii="GHEA Grapalat" w:hAnsi="GHEA Grapalat" w:cs="Calibri"/>
                <w:b/>
                <w:sz w:val="18"/>
                <w:szCs w:val="18"/>
                <w:lang w:val="hy-AM" w:eastAsia="en-US" w:bidi="ar-SA"/>
              </w:rPr>
              <w:t>3</w:t>
            </w:r>
            <w:r w:rsidRPr="005E346E">
              <w:rPr>
                <w:rFonts w:ascii="GHEA Grapalat" w:hAnsi="GHEA Grapalat" w:cs="Calibri"/>
                <w:b/>
                <w:sz w:val="18"/>
                <w:szCs w:val="18"/>
                <w:lang w:eastAsia="en-US" w:bidi="ar-SA"/>
              </w:rPr>
              <w:t>.03.202</w:t>
            </w:r>
            <w:r w:rsidRPr="005E346E">
              <w:rPr>
                <w:rFonts w:ascii="GHEA Grapalat" w:hAnsi="GHEA Grapalat" w:cs="Calibri"/>
                <w:b/>
                <w:sz w:val="18"/>
                <w:szCs w:val="18"/>
                <w:lang w:val="hy-AM" w:eastAsia="en-US" w:bidi="ar-SA"/>
              </w:rPr>
              <w:t>7</w:t>
            </w:r>
            <w:r w:rsidRPr="005E346E">
              <w:rPr>
                <w:rFonts w:ascii="GHEA Grapalat" w:hAnsi="GHEA Grapalat" w:cs="Calibri"/>
                <w:b/>
                <w:sz w:val="18"/>
                <w:szCs w:val="18"/>
                <w:lang w:eastAsia="en-US" w:bidi="ar-SA"/>
              </w:rPr>
              <w:t>г.).</w:t>
            </w:r>
            <w:r w:rsidRPr="005E346E">
              <w:rPr>
                <w:rFonts w:ascii="GHEA Grapalat" w:hAnsi="GHEA Grapalat" w:cs="Calibri"/>
                <w:sz w:val="18"/>
                <w:szCs w:val="18"/>
                <w:lang w:eastAsia="en-US" w:bidi="ar-SA"/>
              </w:rPr>
              <w:t xml:space="preserve"> Активация действующего ПО осуществляется с помощью </w:t>
            </w:r>
            <w:proofErr w:type="spellStart"/>
            <w:r w:rsidRPr="005E346E">
              <w:rPr>
                <w:rFonts w:ascii="GHEA Grapalat" w:hAnsi="GHEA Grapalat" w:cs="Calibri"/>
                <w:sz w:val="18"/>
                <w:szCs w:val="18"/>
                <w:lang w:eastAsia="en-US" w:bidi="ar-SA"/>
              </w:rPr>
              <w:t>электроннго</w:t>
            </w:r>
            <w:proofErr w:type="spellEnd"/>
            <w:r w:rsidRPr="005E346E">
              <w:rPr>
                <w:rFonts w:ascii="GHEA Grapalat" w:hAnsi="GHEA Grapalat" w:cs="Calibri"/>
                <w:sz w:val="18"/>
                <w:szCs w:val="18"/>
                <w:lang w:eastAsia="en-US" w:bidi="ar-SA"/>
              </w:rPr>
              <w:t xml:space="preserve"> ключа («</w:t>
            </w:r>
            <w:r w:rsidRPr="005E346E">
              <w:rPr>
                <w:rFonts w:ascii="GHEA Grapalat" w:hAnsi="GHEA Grapalat" w:cs="Calibri"/>
                <w:sz w:val="18"/>
                <w:szCs w:val="18"/>
                <w:lang w:val="en-US" w:eastAsia="en-US" w:bidi="ar-SA"/>
              </w:rPr>
              <w:t>dongle</w:t>
            </w:r>
            <w:r w:rsidRPr="005E346E">
              <w:rPr>
                <w:rFonts w:ascii="GHEA Grapalat" w:hAnsi="GHEA Grapalat" w:cs="Calibri"/>
                <w:sz w:val="18"/>
                <w:szCs w:val="18"/>
                <w:lang w:eastAsia="en-US" w:bidi="ar-SA"/>
              </w:rPr>
              <w:t xml:space="preserve">») - «955210060214». Подробные технические характеристики - </w:t>
            </w:r>
            <w:hyperlink r:id="rId14" w:history="1">
              <w:r w:rsidRPr="005E346E">
                <w:rPr>
                  <w:rFonts w:ascii="GHEA Grapalat" w:hAnsi="GHEA Grapalat" w:cs="Calibri"/>
                  <w:color w:val="0000FF"/>
                  <w:sz w:val="18"/>
                  <w:szCs w:val="18"/>
                  <w:u w:val="single"/>
                  <w:lang w:val="en-US" w:eastAsia="en-US" w:bidi="ar-SA"/>
                </w:rPr>
                <w:t>www</w:t>
              </w:r>
              <w:r w:rsidRPr="005E346E">
                <w:rPr>
                  <w:rFonts w:ascii="GHEA Grapalat" w:hAnsi="GHEA Grapalat" w:cs="Calibri"/>
                  <w:color w:val="0000FF"/>
                  <w:sz w:val="18"/>
                  <w:szCs w:val="18"/>
                  <w:u w:val="single"/>
                  <w:lang w:eastAsia="en-US" w:bidi="ar-SA"/>
                </w:rPr>
                <w:t>.</w:t>
              </w:r>
              <w:r w:rsidRPr="005E346E">
                <w:rPr>
                  <w:rFonts w:ascii="GHEA Grapalat" w:hAnsi="GHEA Grapalat" w:cs="Calibri"/>
                  <w:color w:val="0000FF"/>
                  <w:sz w:val="18"/>
                  <w:szCs w:val="18"/>
                  <w:u w:val="single"/>
                  <w:lang w:val="en-US" w:eastAsia="en-US" w:bidi="ar-SA"/>
                </w:rPr>
                <w:t>digital</w:t>
              </w:r>
              <w:r w:rsidRPr="005E346E">
                <w:rPr>
                  <w:rFonts w:ascii="GHEA Grapalat" w:hAnsi="GHEA Grapalat" w:cs="Calibri"/>
                  <w:color w:val="0000FF"/>
                  <w:sz w:val="18"/>
                  <w:szCs w:val="18"/>
                  <w:u w:val="single"/>
                  <w:lang w:eastAsia="en-US" w:bidi="ar-SA"/>
                </w:rPr>
                <w:t>-</w:t>
              </w:r>
              <w:r w:rsidRPr="005E346E">
                <w:rPr>
                  <w:rFonts w:ascii="GHEA Grapalat" w:hAnsi="GHEA Grapalat" w:cs="Calibri"/>
                  <w:color w:val="0000FF"/>
                  <w:sz w:val="18"/>
                  <w:szCs w:val="18"/>
                  <w:u w:val="single"/>
                  <w:lang w:val="en-US" w:eastAsia="en-US" w:bidi="ar-SA"/>
                </w:rPr>
                <w:t>detective</w:t>
              </w:r>
              <w:r w:rsidRPr="005E346E">
                <w:rPr>
                  <w:rFonts w:ascii="GHEA Grapalat" w:hAnsi="GHEA Grapalat" w:cs="Calibri"/>
                  <w:color w:val="0000FF"/>
                  <w:sz w:val="18"/>
                  <w:szCs w:val="18"/>
                  <w:u w:val="single"/>
                  <w:lang w:eastAsia="en-US" w:bidi="ar-SA"/>
                </w:rPr>
                <w:t>.</w:t>
              </w:r>
              <w:r w:rsidRPr="005E346E">
                <w:rPr>
                  <w:rFonts w:ascii="GHEA Grapalat" w:hAnsi="GHEA Grapalat" w:cs="Calibri"/>
                  <w:color w:val="0000FF"/>
                  <w:sz w:val="18"/>
                  <w:szCs w:val="18"/>
                  <w:u w:val="single"/>
                  <w:lang w:val="en-US" w:eastAsia="en-US" w:bidi="ar-SA"/>
                </w:rPr>
                <w:t>net</w:t>
              </w:r>
            </w:hyperlink>
            <w:r w:rsidRPr="005E346E">
              <w:rPr>
                <w:rFonts w:ascii="GHEA Grapalat" w:hAnsi="GHEA Grapalat" w:cs="Calibri"/>
                <w:sz w:val="18"/>
                <w:szCs w:val="18"/>
                <w:lang w:eastAsia="en-US" w:bidi="ar-SA"/>
              </w:rPr>
              <w:t xml:space="preserve"> </w:t>
            </w:r>
          </w:p>
          <w:p w14:paraId="5B4E07AA" w14:textId="7E1BF749" w:rsidR="005E346E" w:rsidRPr="005E346E" w:rsidRDefault="005E346E" w:rsidP="005E346E">
            <w:pPr>
              <w:rPr>
                <w:b/>
                <w:sz w:val="18"/>
                <w:szCs w:val="18"/>
                <w:u w:val="single"/>
                <w:lang w:val="hy-AM"/>
              </w:rPr>
            </w:pPr>
            <w:r w:rsidRPr="005E346E">
              <w:rPr>
                <w:rFonts w:ascii="GHEA Grapalat" w:hAnsi="GHEA Grapalat" w:cs="Calibri"/>
                <w:b/>
                <w:bCs/>
                <w:sz w:val="18"/>
                <w:szCs w:val="18"/>
                <w:lang w:val="en-US" w:eastAsia="en-US" w:bidi="ar-SA"/>
              </w:rPr>
              <w:t>«Blade Professional» software license renewal for one year (2</w:t>
            </w:r>
            <w:r w:rsidRPr="005E346E">
              <w:rPr>
                <w:rFonts w:ascii="GHEA Grapalat" w:hAnsi="GHEA Grapalat" w:cs="Calibri"/>
                <w:b/>
                <w:bCs/>
                <w:sz w:val="18"/>
                <w:szCs w:val="18"/>
                <w:lang w:val="hy-AM" w:eastAsia="en-US" w:bidi="ar-SA"/>
              </w:rPr>
              <w:t>3</w:t>
            </w:r>
            <w:r w:rsidRPr="005E346E">
              <w:rPr>
                <w:rFonts w:ascii="GHEA Grapalat" w:hAnsi="GHEA Grapalat" w:cs="Calibri"/>
                <w:b/>
                <w:bCs/>
                <w:sz w:val="18"/>
                <w:szCs w:val="18"/>
                <w:lang w:val="en-US" w:eastAsia="en-US" w:bidi="ar-SA"/>
              </w:rPr>
              <w:t>.03.202</w:t>
            </w:r>
            <w:r w:rsidRPr="005E346E">
              <w:rPr>
                <w:rFonts w:ascii="GHEA Grapalat" w:hAnsi="GHEA Grapalat" w:cs="Calibri"/>
                <w:b/>
                <w:bCs/>
                <w:sz w:val="18"/>
                <w:szCs w:val="18"/>
                <w:lang w:val="hy-AM" w:eastAsia="en-US" w:bidi="ar-SA"/>
              </w:rPr>
              <w:t>6</w:t>
            </w:r>
            <w:r w:rsidRPr="005E346E">
              <w:rPr>
                <w:rFonts w:ascii="GHEA Grapalat" w:hAnsi="GHEA Grapalat" w:cs="Calibri"/>
                <w:b/>
                <w:bCs/>
                <w:sz w:val="18"/>
                <w:szCs w:val="18"/>
                <w:lang w:val="en-US" w:eastAsia="en-US" w:bidi="ar-SA"/>
              </w:rPr>
              <w:t>-2</w:t>
            </w:r>
            <w:r w:rsidRPr="005E346E">
              <w:rPr>
                <w:rFonts w:ascii="GHEA Grapalat" w:hAnsi="GHEA Grapalat" w:cs="Calibri"/>
                <w:b/>
                <w:bCs/>
                <w:sz w:val="18"/>
                <w:szCs w:val="18"/>
                <w:lang w:val="hy-AM" w:eastAsia="en-US" w:bidi="ar-SA"/>
              </w:rPr>
              <w:t>3</w:t>
            </w:r>
            <w:r w:rsidRPr="005E346E">
              <w:rPr>
                <w:rFonts w:ascii="GHEA Grapalat" w:hAnsi="GHEA Grapalat" w:cs="Calibri"/>
                <w:b/>
                <w:bCs/>
                <w:sz w:val="18"/>
                <w:szCs w:val="18"/>
                <w:lang w:val="en-US" w:eastAsia="en-US" w:bidi="ar-SA"/>
              </w:rPr>
              <w:t>.03.202</w:t>
            </w:r>
            <w:r w:rsidRPr="005E346E">
              <w:rPr>
                <w:rFonts w:ascii="GHEA Grapalat" w:hAnsi="GHEA Grapalat" w:cs="Calibri"/>
                <w:b/>
                <w:bCs/>
                <w:sz w:val="18"/>
                <w:szCs w:val="18"/>
                <w:lang w:val="hy-AM" w:eastAsia="en-US" w:bidi="ar-SA"/>
              </w:rPr>
              <w:t>7</w:t>
            </w:r>
            <w:r w:rsidRPr="005E346E">
              <w:rPr>
                <w:rFonts w:ascii="GHEA Grapalat" w:hAnsi="GHEA Grapalat" w:cs="Calibri"/>
                <w:b/>
                <w:bCs/>
                <w:sz w:val="18"/>
                <w:szCs w:val="18"/>
                <w:lang w:val="en-US" w:eastAsia="en-US" w:bidi="ar-SA"/>
              </w:rPr>
              <w:t>).</w:t>
            </w:r>
            <w:r w:rsidRPr="005E346E">
              <w:rPr>
                <w:rFonts w:ascii="GHEA Grapalat" w:hAnsi="GHEA Grapalat" w:cs="Calibri"/>
                <w:sz w:val="18"/>
                <w:szCs w:val="18"/>
                <w:lang w:val="en-US" w:eastAsia="en-US" w:bidi="ar-SA"/>
              </w:rPr>
              <w:t xml:space="preserve"> Existing software is activated with electronic key (dongle) - «955210060214». See detailed technical specifications - </w:t>
            </w:r>
            <w:hyperlink r:id="rId15" w:history="1">
              <w:r w:rsidRPr="005E346E">
                <w:rPr>
                  <w:rFonts w:ascii="GHEA Grapalat" w:hAnsi="GHEA Grapalat" w:cs="Calibri"/>
                  <w:color w:val="0000FF"/>
                  <w:sz w:val="18"/>
                  <w:szCs w:val="18"/>
                  <w:u w:val="single"/>
                  <w:lang w:val="en-US" w:eastAsia="en-US" w:bidi="ar-SA"/>
                </w:rPr>
                <w:t>www.digital-detective.net</w:t>
              </w:r>
            </w:hyperlink>
          </w:p>
        </w:tc>
        <w:tc>
          <w:tcPr>
            <w:tcW w:w="1034" w:type="dxa"/>
            <w:vAlign w:val="center"/>
          </w:tcPr>
          <w:p w14:paraId="5B88DA2D" w14:textId="77777777" w:rsidR="005E346E" w:rsidRPr="00F67C60" w:rsidRDefault="005E346E" w:rsidP="00044196">
            <w:pPr>
              <w:jc w:val="center"/>
              <w:rPr>
                <w:sz w:val="18"/>
                <w:szCs w:val="18"/>
              </w:rPr>
            </w:pPr>
            <w:r w:rsidRPr="00F67C60">
              <w:rPr>
                <w:sz w:val="18"/>
                <w:szCs w:val="18"/>
              </w:rPr>
              <w:t>драм</w:t>
            </w:r>
          </w:p>
        </w:tc>
        <w:tc>
          <w:tcPr>
            <w:tcW w:w="1189" w:type="dxa"/>
          </w:tcPr>
          <w:p w14:paraId="2C26CCE3" w14:textId="77777777" w:rsidR="005E346E" w:rsidRPr="00E40AC8" w:rsidRDefault="005E346E" w:rsidP="005B7138">
            <w:pPr>
              <w:widowControl w:val="0"/>
              <w:spacing w:after="120"/>
              <w:jc w:val="center"/>
              <w:rPr>
                <w:rFonts w:ascii="GHEA Grapalat" w:hAnsi="GHEA Grapalat"/>
                <w:sz w:val="20"/>
              </w:rPr>
            </w:pPr>
          </w:p>
        </w:tc>
        <w:tc>
          <w:tcPr>
            <w:tcW w:w="733" w:type="dxa"/>
            <w:vAlign w:val="center"/>
          </w:tcPr>
          <w:p w14:paraId="678EE074" w14:textId="77777777" w:rsidR="005E346E" w:rsidRPr="003E5EB2" w:rsidRDefault="005E346E" w:rsidP="00B94218">
            <w:pPr>
              <w:jc w:val="center"/>
              <w:rPr>
                <w:sz w:val="18"/>
                <w:szCs w:val="18"/>
                <w:lang w:val="hy-AM"/>
              </w:rPr>
            </w:pPr>
            <w:r>
              <w:rPr>
                <w:sz w:val="18"/>
                <w:szCs w:val="18"/>
                <w:lang w:val="hy-AM"/>
              </w:rPr>
              <w:t>1</w:t>
            </w:r>
          </w:p>
          <w:p w14:paraId="6F45A09F" w14:textId="77777777" w:rsidR="005E346E" w:rsidRPr="00F67C60" w:rsidRDefault="005E346E" w:rsidP="00B94218">
            <w:pPr>
              <w:jc w:val="center"/>
              <w:rPr>
                <w:sz w:val="18"/>
                <w:szCs w:val="18"/>
              </w:rPr>
            </w:pPr>
          </w:p>
        </w:tc>
        <w:tc>
          <w:tcPr>
            <w:tcW w:w="1404" w:type="dxa"/>
            <w:vAlign w:val="center"/>
          </w:tcPr>
          <w:p w14:paraId="5D2FF5D6" w14:textId="77777777" w:rsidR="005E346E" w:rsidRPr="00F67C60" w:rsidRDefault="005E346E" w:rsidP="00B94218">
            <w:pPr>
              <w:jc w:val="center"/>
              <w:rPr>
                <w:sz w:val="18"/>
                <w:szCs w:val="18"/>
              </w:rPr>
            </w:pPr>
            <w:r w:rsidRPr="003E5EB2">
              <w:rPr>
                <w:sz w:val="18"/>
                <w:szCs w:val="18"/>
              </w:rPr>
              <w:t xml:space="preserve">г. Ереван, </w:t>
            </w:r>
            <w:proofErr w:type="spellStart"/>
            <w:r w:rsidRPr="003E5EB2">
              <w:rPr>
                <w:sz w:val="18"/>
                <w:szCs w:val="18"/>
              </w:rPr>
              <w:t>Мамиконянц</w:t>
            </w:r>
            <w:proofErr w:type="spellEnd"/>
            <w:r w:rsidRPr="003E5EB2">
              <w:rPr>
                <w:sz w:val="18"/>
                <w:szCs w:val="18"/>
              </w:rPr>
              <w:t xml:space="preserve"> 46/5</w:t>
            </w:r>
          </w:p>
        </w:tc>
        <w:tc>
          <w:tcPr>
            <w:tcW w:w="1691" w:type="dxa"/>
            <w:vAlign w:val="center"/>
          </w:tcPr>
          <w:p w14:paraId="13F6F92C" w14:textId="7444711A" w:rsidR="005E346E" w:rsidRPr="00B4546F" w:rsidRDefault="005E346E" w:rsidP="00FD1708">
            <w:pPr>
              <w:jc w:val="center"/>
              <w:rPr>
                <w:sz w:val="18"/>
                <w:szCs w:val="18"/>
                <w:lang w:val="hy-AM"/>
              </w:rPr>
            </w:pPr>
            <w:r w:rsidRPr="00D25117">
              <w:rPr>
                <w:sz w:val="16"/>
                <w:szCs w:val="16"/>
                <w:lang w:val="pt-BR"/>
              </w:rPr>
              <w:t>С даты вступления в силу Соглашения между сторонами в случае, если будут предусмотрены финансовые средства, до</w:t>
            </w:r>
            <w:r w:rsidRPr="00D25117">
              <w:rPr>
                <w:rFonts w:ascii="GHEA Grapalat" w:hAnsi="GHEA Grapalat" w:cs="Arial"/>
                <w:sz w:val="16"/>
                <w:szCs w:val="16"/>
              </w:rPr>
              <w:t xml:space="preserve"> 2</w:t>
            </w:r>
            <w:r w:rsidRPr="00D25117">
              <w:rPr>
                <w:rFonts w:ascii="GHEA Grapalat" w:hAnsi="GHEA Grapalat" w:cs="Arial"/>
                <w:sz w:val="16"/>
                <w:szCs w:val="16"/>
                <w:lang w:val="hy-AM"/>
              </w:rPr>
              <w:t>3</w:t>
            </w:r>
            <w:r w:rsidRPr="00D25117">
              <w:rPr>
                <w:rFonts w:ascii="GHEA Grapalat" w:hAnsi="GHEA Grapalat" w:cs="Arial"/>
                <w:sz w:val="16"/>
                <w:szCs w:val="16"/>
              </w:rPr>
              <w:t>.03.20</w:t>
            </w:r>
            <w:r>
              <w:rPr>
                <w:rFonts w:ascii="GHEA Grapalat" w:hAnsi="GHEA Grapalat" w:cs="Arial"/>
                <w:sz w:val="16"/>
                <w:szCs w:val="16"/>
                <w:lang w:val="hy-AM"/>
              </w:rPr>
              <w:t>26</w:t>
            </w:r>
            <w:r w:rsidRPr="00D25117">
              <w:rPr>
                <w:rFonts w:ascii="GHEA Grapalat" w:hAnsi="GHEA Grapalat" w:cs="Arial"/>
                <w:sz w:val="16"/>
                <w:szCs w:val="16"/>
              </w:rPr>
              <w:t>г</w:t>
            </w:r>
          </w:p>
        </w:tc>
      </w:tr>
      <w:tr w:rsidR="005E346E" w:rsidRPr="00E40AC8" w14:paraId="340EE6F5" w14:textId="77777777" w:rsidTr="00FD1708">
        <w:trPr>
          <w:trHeight w:val="277"/>
          <w:jc w:val="center"/>
        </w:trPr>
        <w:tc>
          <w:tcPr>
            <w:tcW w:w="1381" w:type="dxa"/>
            <w:vAlign w:val="center"/>
          </w:tcPr>
          <w:p w14:paraId="26AC5F41" w14:textId="2B52F991" w:rsidR="005E346E" w:rsidRPr="00FD1708" w:rsidRDefault="005E346E" w:rsidP="00044196">
            <w:pPr>
              <w:jc w:val="center"/>
              <w:rPr>
                <w:rFonts w:ascii="GHEA Grapalat" w:hAnsi="GHEA Grapalat"/>
                <w:sz w:val="18"/>
                <w:szCs w:val="18"/>
                <w:lang w:val="hy-AM"/>
              </w:rPr>
            </w:pPr>
            <w:r>
              <w:rPr>
                <w:rFonts w:ascii="GHEA Grapalat" w:hAnsi="GHEA Grapalat"/>
                <w:sz w:val="18"/>
                <w:szCs w:val="18"/>
                <w:lang w:val="hy-AM"/>
              </w:rPr>
              <w:t>2</w:t>
            </w:r>
          </w:p>
        </w:tc>
        <w:tc>
          <w:tcPr>
            <w:tcW w:w="1357" w:type="dxa"/>
            <w:vAlign w:val="center"/>
          </w:tcPr>
          <w:p w14:paraId="3DCEF690" w14:textId="57E87783" w:rsidR="005E346E" w:rsidRPr="00AA0FE2" w:rsidRDefault="005E346E" w:rsidP="00044196">
            <w:pPr>
              <w:jc w:val="center"/>
              <w:rPr>
                <w:rFonts w:ascii="GHEA Grapalat" w:hAnsi="GHEA Grapalat" w:cs="Arial"/>
                <w:sz w:val="18"/>
                <w:szCs w:val="18"/>
              </w:rPr>
            </w:pPr>
            <w:r w:rsidRPr="008F187F">
              <w:rPr>
                <w:rFonts w:ascii="GHEA Grapalat" w:hAnsi="GHEA Grapalat" w:cs="Arial"/>
                <w:sz w:val="18"/>
                <w:szCs w:val="18"/>
              </w:rPr>
              <w:t>72261180/</w:t>
            </w:r>
            <w:r>
              <w:rPr>
                <w:rFonts w:ascii="GHEA Grapalat" w:hAnsi="GHEA Grapalat" w:cs="Arial"/>
                <w:sz w:val="18"/>
                <w:szCs w:val="18"/>
              </w:rPr>
              <w:t>512</w:t>
            </w:r>
          </w:p>
        </w:tc>
        <w:tc>
          <w:tcPr>
            <w:tcW w:w="2806" w:type="dxa"/>
            <w:vAlign w:val="center"/>
          </w:tcPr>
          <w:p w14:paraId="01B43810" w14:textId="5A8C2543" w:rsidR="005E346E" w:rsidRPr="005E346E" w:rsidRDefault="005E346E" w:rsidP="005E346E">
            <w:pPr>
              <w:rPr>
                <w:rFonts w:ascii="GHEA Grapalat" w:hAnsi="GHEA Grapalat" w:cs="Calibri"/>
                <w:sz w:val="18"/>
                <w:szCs w:val="18"/>
                <w:lang w:eastAsia="en-US" w:bidi="ar-SA"/>
              </w:rPr>
            </w:pPr>
            <w:r w:rsidRPr="005E346E">
              <w:rPr>
                <w:rFonts w:ascii="GHEA Grapalat" w:hAnsi="GHEA Grapalat" w:cs="Arial"/>
                <w:b/>
                <w:sz w:val="18"/>
                <w:szCs w:val="18"/>
                <w:u w:val="single"/>
              </w:rPr>
              <w:t>Техническое обслуживание программного обеспечения информационных технологи</w:t>
            </w:r>
            <w:r>
              <w:rPr>
                <w:rFonts w:ascii="GHEA Grapalat" w:hAnsi="GHEA Grapalat" w:cs="Arial"/>
                <w:b/>
                <w:sz w:val="18"/>
                <w:szCs w:val="18"/>
                <w:u w:val="single"/>
                <w:lang w:val="hy-AM"/>
              </w:rPr>
              <w:t>-</w:t>
            </w:r>
            <w:r w:rsidRPr="005E346E">
              <w:rPr>
                <w:rFonts w:ascii="GHEA Grapalat" w:hAnsi="GHEA Grapalat" w:cs="Calibri"/>
                <w:b/>
                <w:sz w:val="18"/>
                <w:szCs w:val="18"/>
                <w:lang w:val="hy-AM" w:eastAsia="en-US" w:bidi="ar-SA"/>
              </w:rPr>
              <w:t xml:space="preserve"> Продление лицензии программного обеспечения «NetAnalysis/HstEx» на один </w:t>
            </w:r>
            <w:r w:rsidRPr="005E346E">
              <w:rPr>
                <w:rFonts w:ascii="GHEA Grapalat" w:hAnsi="GHEA Grapalat" w:cs="Calibri"/>
                <w:b/>
                <w:sz w:val="18"/>
                <w:szCs w:val="18"/>
                <w:lang w:val="hy-AM" w:eastAsia="en-US" w:bidi="ar-SA"/>
              </w:rPr>
              <w:lastRenderedPageBreak/>
              <w:t>год</w:t>
            </w:r>
            <w:r w:rsidRPr="005E346E">
              <w:rPr>
                <w:rFonts w:ascii="GHEA Grapalat" w:hAnsi="GHEA Grapalat" w:cs="Calibri"/>
                <w:b/>
                <w:sz w:val="18"/>
                <w:szCs w:val="18"/>
                <w:lang w:eastAsia="en-US" w:bidi="ar-SA"/>
              </w:rPr>
              <w:t xml:space="preserve"> (2</w:t>
            </w:r>
            <w:r w:rsidRPr="005E346E">
              <w:rPr>
                <w:rFonts w:ascii="GHEA Grapalat" w:hAnsi="GHEA Grapalat" w:cs="Calibri"/>
                <w:b/>
                <w:sz w:val="18"/>
                <w:szCs w:val="18"/>
                <w:lang w:val="hy-AM" w:eastAsia="en-US" w:bidi="ar-SA"/>
              </w:rPr>
              <w:t>3</w:t>
            </w:r>
            <w:r w:rsidRPr="005E346E">
              <w:rPr>
                <w:rFonts w:ascii="GHEA Grapalat" w:hAnsi="GHEA Grapalat" w:cs="Calibri"/>
                <w:b/>
                <w:sz w:val="18"/>
                <w:szCs w:val="18"/>
                <w:lang w:eastAsia="en-US" w:bidi="ar-SA"/>
              </w:rPr>
              <w:t>.03.202</w:t>
            </w:r>
            <w:r w:rsidRPr="005E346E">
              <w:rPr>
                <w:rFonts w:ascii="GHEA Grapalat" w:hAnsi="GHEA Grapalat" w:cs="Calibri"/>
                <w:b/>
                <w:sz w:val="18"/>
                <w:szCs w:val="18"/>
                <w:lang w:val="hy-AM" w:eastAsia="en-US" w:bidi="ar-SA"/>
              </w:rPr>
              <w:t>6</w:t>
            </w:r>
            <w:r w:rsidRPr="005E346E">
              <w:rPr>
                <w:rFonts w:ascii="GHEA Grapalat" w:hAnsi="GHEA Grapalat" w:cs="Calibri"/>
                <w:b/>
                <w:sz w:val="18"/>
                <w:szCs w:val="18"/>
                <w:lang w:eastAsia="en-US" w:bidi="ar-SA"/>
              </w:rPr>
              <w:t>г.-2</w:t>
            </w:r>
            <w:r w:rsidRPr="005E346E">
              <w:rPr>
                <w:rFonts w:ascii="GHEA Grapalat" w:hAnsi="GHEA Grapalat" w:cs="Calibri"/>
                <w:b/>
                <w:sz w:val="18"/>
                <w:szCs w:val="18"/>
                <w:lang w:val="hy-AM" w:eastAsia="en-US" w:bidi="ar-SA"/>
              </w:rPr>
              <w:t>3</w:t>
            </w:r>
            <w:r w:rsidRPr="005E346E">
              <w:rPr>
                <w:rFonts w:ascii="GHEA Grapalat" w:hAnsi="GHEA Grapalat" w:cs="Calibri"/>
                <w:b/>
                <w:sz w:val="18"/>
                <w:szCs w:val="18"/>
                <w:lang w:eastAsia="en-US" w:bidi="ar-SA"/>
              </w:rPr>
              <w:t>.03.202</w:t>
            </w:r>
            <w:r w:rsidRPr="005E346E">
              <w:rPr>
                <w:rFonts w:ascii="GHEA Grapalat" w:hAnsi="GHEA Grapalat" w:cs="Calibri"/>
                <w:b/>
                <w:sz w:val="18"/>
                <w:szCs w:val="18"/>
                <w:lang w:val="hy-AM" w:eastAsia="en-US" w:bidi="ar-SA"/>
              </w:rPr>
              <w:t>7</w:t>
            </w:r>
            <w:r w:rsidRPr="005E346E">
              <w:rPr>
                <w:rFonts w:ascii="GHEA Grapalat" w:hAnsi="GHEA Grapalat" w:cs="Calibri"/>
                <w:b/>
                <w:sz w:val="18"/>
                <w:szCs w:val="18"/>
                <w:lang w:eastAsia="en-US" w:bidi="ar-SA"/>
              </w:rPr>
              <w:t>г.)</w:t>
            </w:r>
            <w:r w:rsidRPr="005E346E">
              <w:rPr>
                <w:rFonts w:ascii="GHEA Grapalat" w:hAnsi="GHEA Grapalat" w:cs="Calibri"/>
                <w:b/>
                <w:sz w:val="18"/>
                <w:szCs w:val="18"/>
                <w:lang w:val="hy-AM" w:eastAsia="en-US" w:bidi="ar-SA"/>
              </w:rPr>
              <w:t>.</w:t>
            </w:r>
            <w:r w:rsidRPr="005E346E">
              <w:rPr>
                <w:rFonts w:ascii="GHEA Grapalat" w:hAnsi="GHEA Grapalat" w:cs="Calibri"/>
                <w:sz w:val="18"/>
                <w:szCs w:val="18"/>
                <w:lang w:val="hy-AM" w:eastAsia="en-US" w:bidi="ar-SA"/>
              </w:rPr>
              <w:t xml:space="preserve"> Активация действующего ПО осуществляется с помощью электроннго ключа («dongle») - «955210060213». Подробные технические характеристики -</w:t>
            </w:r>
            <w:r w:rsidRPr="005E346E">
              <w:rPr>
                <w:rFonts w:ascii="GHEA Grapalat" w:hAnsi="GHEA Grapalat" w:cs="Calibri"/>
                <w:sz w:val="18"/>
                <w:szCs w:val="18"/>
                <w:lang w:eastAsia="en-US" w:bidi="ar-SA"/>
              </w:rPr>
              <w:t xml:space="preserve"> </w:t>
            </w:r>
            <w:hyperlink r:id="rId16" w:history="1">
              <w:r w:rsidRPr="005E346E">
                <w:rPr>
                  <w:rFonts w:ascii="GHEA Grapalat" w:hAnsi="GHEA Grapalat" w:cs="Calibri"/>
                  <w:color w:val="0000FF"/>
                  <w:sz w:val="18"/>
                  <w:szCs w:val="18"/>
                  <w:u w:val="single"/>
                  <w:lang w:val="hy-AM" w:eastAsia="en-US" w:bidi="ar-SA"/>
                </w:rPr>
                <w:t>www.digital-detective.net</w:t>
              </w:r>
            </w:hyperlink>
            <w:r w:rsidRPr="005E346E">
              <w:rPr>
                <w:rFonts w:ascii="GHEA Grapalat" w:hAnsi="GHEA Grapalat" w:cs="Calibri"/>
                <w:sz w:val="18"/>
                <w:szCs w:val="18"/>
                <w:lang w:eastAsia="en-US" w:bidi="ar-SA"/>
              </w:rPr>
              <w:t xml:space="preserve"> </w:t>
            </w:r>
          </w:p>
          <w:p w14:paraId="47D5C3C2" w14:textId="79D77ABA" w:rsidR="005E346E" w:rsidRPr="005E346E" w:rsidRDefault="005E346E" w:rsidP="005E346E">
            <w:pPr>
              <w:rPr>
                <w:b/>
                <w:sz w:val="18"/>
                <w:szCs w:val="18"/>
                <w:u w:val="single"/>
                <w:lang w:val="hy-AM"/>
              </w:rPr>
            </w:pPr>
            <w:r w:rsidRPr="005E346E">
              <w:rPr>
                <w:rFonts w:ascii="GHEA Grapalat" w:hAnsi="GHEA Grapalat" w:cs="Calibri"/>
                <w:b/>
                <w:bCs/>
                <w:sz w:val="18"/>
                <w:szCs w:val="18"/>
                <w:lang w:val="hy-AM" w:eastAsia="en-US" w:bidi="ar-SA"/>
              </w:rPr>
              <w:t>«NetAnalysis/HstEx» software license renewal for one year</w:t>
            </w:r>
            <w:r w:rsidRPr="005E346E">
              <w:rPr>
                <w:rFonts w:ascii="GHEA Grapalat" w:hAnsi="GHEA Grapalat" w:cs="Calibri"/>
                <w:sz w:val="18"/>
                <w:szCs w:val="18"/>
                <w:lang w:val="en-US" w:eastAsia="en-US" w:bidi="ar-SA"/>
              </w:rPr>
              <w:t xml:space="preserve"> </w:t>
            </w:r>
            <w:r w:rsidRPr="005E346E">
              <w:rPr>
                <w:rFonts w:ascii="GHEA Grapalat" w:hAnsi="GHEA Grapalat" w:cs="Calibri"/>
                <w:b/>
                <w:sz w:val="18"/>
                <w:szCs w:val="18"/>
                <w:lang w:val="en-US" w:eastAsia="en-US" w:bidi="ar-SA"/>
              </w:rPr>
              <w:t>(2</w:t>
            </w:r>
            <w:r w:rsidRPr="005E346E">
              <w:rPr>
                <w:rFonts w:ascii="GHEA Grapalat" w:hAnsi="GHEA Grapalat" w:cs="Calibri"/>
                <w:b/>
                <w:sz w:val="18"/>
                <w:szCs w:val="18"/>
                <w:lang w:val="hy-AM" w:eastAsia="en-US" w:bidi="ar-SA"/>
              </w:rPr>
              <w:t>3</w:t>
            </w:r>
            <w:r w:rsidRPr="005E346E">
              <w:rPr>
                <w:rFonts w:ascii="GHEA Grapalat" w:hAnsi="GHEA Grapalat" w:cs="Calibri"/>
                <w:b/>
                <w:sz w:val="18"/>
                <w:szCs w:val="18"/>
                <w:lang w:val="en-US" w:eastAsia="en-US" w:bidi="ar-SA"/>
              </w:rPr>
              <w:t>.03.202</w:t>
            </w:r>
            <w:r w:rsidRPr="005E346E">
              <w:rPr>
                <w:rFonts w:ascii="GHEA Grapalat" w:hAnsi="GHEA Grapalat" w:cs="Calibri"/>
                <w:b/>
                <w:sz w:val="18"/>
                <w:szCs w:val="18"/>
                <w:lang w:val="hy-AM" w:eastAsia="en-US" w:bidi="ar-SA"/>
              </w:rPr>
              <w:t>6</w:t>
            </w:r>
            <w:r w:rsidRPr="005E346E">
              <w:rPr>
                <w:rFonts w:ascii="GHEA Grapalat" w:hAnsi="GHEA Grapalat" w:cs="Calibri"/>
                <w:b/>
                <w:sz w:val="18"/>
                <w:szCs w:val="18"/>
                <w:lang w:val="en-US" w:eastAsia="en-US" w:bidi="ar-SA"/>
              </w:rPr>
              <w:t>г.-2</w:t>
            </w:r>
            <w:r w:rsidRPr="005E346E">
              <w:rPr>
                <w:rFonts w:ascii="GHEA Grapalat" w:hAnsi="GHEA Grapalat" w:cs="Calibri"/>
                <w:b/>
                <w:sz w:val="18"/>
                <w:szCs w:val="18"/>
                <w:lang w:val="hy-AM" w:eastAsia="en-US" w:bidi="ar-SA"/>
              </w:rPr>
              <w:t>3</w:t>
            </w:r>
            <w:r w:rsidRPr="005E346E">
              <w:rPr>
                <w:rFonts w:ascii="GHEA Grapalat" w:hAnsi="GHEA Grapalat" w:cs="Calibri"/>
                <w:b/>
                <w:sz w:val="18"/>
                <w:szCs w:val="18"/>
                <w:lang w:val="en-US" w:eastAsia="en-US" w:bidi="ar-SA"/>
              </w:rPr>
              <w:t>.03.202</w:t>
            </w:r>
            <w:r w:rsidRPr="005E346E">
              <w:rPr>
                <w:rFonts w:ascii="GHEA Grapalat" w:hAnsi="GHEA Grapalat" w:cs="Calibri"/>
                <w:b/>
                <w:sz w:val="18"/>
                <w:szCs w:val="18"/>
                <w:lang w:val="hy-AM" w:eastAsia="en-US" w:bidi="ar-SA"/>
              </w:rPr>
              <w:t>7</w:t>
            </w:r>
            <w:r w:rsidRPr="005E346E">
              <w:rPr>
                <w:rFonts w:ascii="GHEA Grapalat" w:hAnsi="GHEA Grapalat" w:cs="Calibri"/>
                <w:b/>
                <w:sz w:val="18"/>
                <w:szCs w:val="18"/>
                <w:lang w:val="en-US" w:eastAsia="en-US" w:bidi="ar-SA"/>
              </w:rPr>
              <w:t>г.)</w:t>
            </w:r>
            <w:r w:rsidRPr="005E346E">
              <w:rPr>
                <w:rFonts w:ascii="GHEA Grapalat" w:hAnsi="GHEA Grapalat" w:cs="Calibri"/>
                <w:sz w:val="18"/>
                <w:szCs w:val="18"/>
                <w:lang w:val="hy-AM" w:eastAsia="en-US" w:bidi="ar-SA"/>
              </w:rPr>
              <w:t>. Existing software is activated with electronic key (dongle) - «955210060213».</w:t>
            </w:r>
            <w:r w:rsidRPr="005E346E">
              <w:rPr>
                <w:rFonts w:ascii="GHEA Grapalat" w:hAnsi="GHEA Grapalat" w:cs="Calibri"/>
                <w:sz w:val="18"/>
                <w:szCs w:val="18"/>
                <w:lang w:val="en-US" w:eastAsia="en-US" w:bidi="ar-SA"/>
              </w:rPr>
              <w:t xml:space="preserve"> </w:t>
            </w:r>
            <w:r w:rsidRPr="005E346E">
              <w:rPr>
                <w:rFonts w:ascii="GHEA Grapalat" w:hAnsi="GHEA Grapalat" w:cs="Calibri"/>
                <w:sz w:val="18"/>
                <w:szCs w:val="18"/>
                <w:lang w:val="hy-AM" w:eastAsia="en-US" w:bidi="ar-SA"/>
              </w:rPr>
              <w:t xml:space="preserve">See detailed technical specifications - </w:t>
            </w:r>
            <w:hyperlink r:id="rId17" w:history="1">
              <w:r w:rsidRPr="005E346E">
                <w:rPr>
                  <w:rFonts w:ascii="GHEA Grapalat" w:hAnsi="GHEA Grapalat" w:cs="Calibri"/>
                  <w:color w:val="0000FF"/>
                  <w:sz w:val="18"/>
                  <w:szCs w:val="18"/>
                  <w:u w:val="single"/>
                  <w:lang w:val="hy-AM" w:eastAsia="en-US" w:bidi="ar-SA"/>
                </w:rPr>
                <w:t>www.digital-detective.net</w:t>
              </w:r>
            </w:hyperlink>
          </w:p>
        </w:tc>
        <w:tc>
          <w:tcPr>
            <w:tcW w:w="1034" w:type="dxa"/>
            <w:vAlign w:val="center"/>
          </w:tcPr>
          <w:p w14:paraId="6EC3D452" w14:textId="47C7DF73" w:rsidR="005E346E" w:rsidRPr="00F67C60" w:rsidRDefault="005E346E" w:rsidP="00044196">
            <w:pPr>
              <w:jc w:val="center"/>
              <w:rPr>
                <w:sz w:val="18"/>
                <w:szCs w:val="18"/>
              </w:rPr>
            </w:pPr>
            <w:r w:rsidRPr="00F67C60">
              <w:rPr>
                <w:sz w:val="18"/>
                <w:szCs w:val="18"/>
              </w:rPr>
              <w:lastRenderedPageBreak/>
              <w:t>драм</w:t>
            </w:r>
          </w:p>
        </w:tc>
        <w:tc>
          <w:tcPr>
            <w:tcW w:w="1189" w:type="dxa"/>
          </w:tcPr>
          <w:p w14:paraId="69B54EBD" w14:textId="77777777" w:rsidR="005E346E" w:rsidRPr="00E40AC8" w:rsidRDefault="005E346E" w:rsidP="005B7138">
            <w:pPr>
              <w:widowControl w:val="0"/>
              <w:spacing w:after="120"/>
              <w:jc w:val="center"/>
              <w:rPr>
                <w:rFonts w:ascii="GHEA Grapalat" w:hAnsi="GHEA Grapalat"/>
                <w:sz w:val="20"/>
              </w:rPr>
            </w:pPr>
          </w:p>
        </w:tc>
        <w:tc>
          <w:tcPr>
            <w:tcW w:w="733" w:type="dxa"/>
            <w:vAlign w:val="center"/>
          </w:tcPr>
          <w:p w14:paraId="59D40B94" w14:textId="77777777" w:rsidR="005E346E" w:rsidRPr="003E5EB2" w:rsidRDefault="005E346E" w:rsidP="00B94218">
            <w:pPr>
              <w:jc w:val="center"/>
              <w:rPr>
                <w:sz w:val="18"/>
                <w:szCs w:val="18"/>
                <w:lang w:val="hy-AM"/>
              </w:rPr>
            </w:pPr>
            <w:r>
              <w:rPr>
                <w:sz w:val="18"/>
                <w:szCs w:val="18"/>
                <w:lang w:val="hy-AM"/>
              </w:rPr>
              <w:t>1</w:t>
            </w:r>
          </w:p>
          <w:p w14:paraId="6B9A99BA" w14:textId="77777777" w:rsidR="005E346E" w:rsidRDefault="005E346E" w:rsidP="00B94218">
            <w:pPr>
              <w:jc w:val="center"/>
              <w:rPr>
                <w:sz w:val="18"/>
                <w:szCs w:val="18"/>
                <w:lang w:val="hy-AM"/>
              </w:rPr>
            </w:pPr>
          </w:p>
        </w:tc>
        <w:tc>
          <w:tcPr>
            <w:tcW w:w="1404" w:type="dxa"/>
            <w:vAlign w:val="center"/>
          </w:tcPr>
          <w:p w14:paraId="25085215" w14:textId="36CD0D93" w:rsidR="005E346E" w:rsidRPr="003E5EB2" w:rsidRDefault="005E346E" w:rsidP="00B94218">
            <w:pPr>
              <w:jc w:val="center"/>
              <w:rPr>
                <w:sz w:val="18"/>
                <w:szCs w:val="18"/>
              </w:rPr>
            </w:pPr>
            <w:r w:rsidRPr="003E5EB2">
              <w:rPr>
                <w:sz w:val="18"/>
                <w:szCs w:val="18"/>
              </w:rPr>
              <w:t xml:space="preserve">г. Ереван, </w:t>
            </w:r>
            <w:proofErr w:type="spellStart"/>
            <w:r w:rsidRPr="003E5EB2">
              <w:rPr>
                <w:sz w:val="18"/>
                <w:szCs w:val="18"/>
              </w:rPr>
              <w:t>Мамиконянц</w:t>
            </w:r>
            <w:proofErr w:type="spellEnd"/>
            <w:r w:rsidRPr="003E5EB2">
              <w:rPr>
                <w:sz w:val="18"/>
                <w:szCs w:val="18"/>
              </w:rPr>
              <w:t xml:space="preserve"> 46/5</w:t>
            </w:r>
          </w:p>
        </w:tc>
        <w:tc>
          <w:tcPr>
            <w:tcW w:w="1691" w:type="dxa"/>
            <w:vAlign w:val="center"/>
          </w:tcPr>
          <w:p w14:paraId="4B41BD7B" w14:textId="7F0A9BB2" w:rsidR="005E346E" w:rsidRPr="00AA0FE2" w:rsidRDefault="005E346E" w:rsidP="00FD1708">
            <w:pPr>
              <w:jc w:val="center"/>
              <w:rPr>
                <w:sz w:val="18"/>
                <w:szCs w:val="18"/>
              </w:rPr>
            </w:pPr>
            <w:r w:rsidRPr="00D25117">
              <w:rPr>
                <w:sz w:val="16"/>
                <w:szCs w:val="16"/>
                <w:lang w:val="pt-BR"/>
              </w:rPr>
              <w:t>С даты вступления в силу Соглашения между сторонами в случае, если будут предусмотрены финансовые средства, до</w:t>
            </w:r>
            <w:r w:rsidRPr="00D25117">
              <w:rPr>
                <w:rFonts w:ascii="GHEA Grapalat" w:hAnsi="GHEA Grapalat" w:cs="Arial"/>
                <w:sz w:val="16"/>
                <w:szCs w:val="16"/>
              </w:rPr>
              <w:t xml:space="preserve"> 2</w:t>
            </w:r>
            <w:r w:rsidRPr="00D25117">
              <w:rPr>
                <w:rFonts w:ascii="GHEA Grapalat" w:hAnsi="GHEA Grapalat" w:cs="Arial"/>
                <w:sz w:val="16"/>
                <w:szCs w:val="16"/>
                <w:lang w:val="hy-AM"/>
              </w:rPr>
              <w:t>3</w:t>
            </w:r>
            <w:r w:rsidRPr="00D25117">
              <w:rPr>
                <w:rFonts w:ascii="GHEA Grapalat" w:hAnsi="GHEA Grapalat" w:cs="Arial"/>
                <w:sz w:val="16"/>
                <w:szCs w:val="16"/>
              </w:rPr>
              <w:t>.03.20</w:t>
            </w:r>
            <w:r>
              <w:rPr>
                <w:rFonts w:ascii="GHEA Grapalat" w:hAnsi="GHEA Grapalat" w:cs="Arial"/>
                <w:sz w:val="16"/>
                <w:szCs w:val="16"/>
                <w:lang w:val="hy-AM"/>
              </w:rPr>
              <w:t>26</w:t>
            </w:r>
            <w:r w:rsidRPr="00D25117">
              <w:rPr>
                <w:rFonts w:ascii="GHEA Grapalat" w:hAnsi="GHEA Grapalat" w:cs="Arial"/>
                <w:sz w:val="16"/>
                <w:szCs w:val="16"/>
              </w:rPr>
              <w:t>г</w:t>
            </w:r>
          </w:p>
        </w:tc>
      </w:tr>
      <w:tr w:rsidR="005E346E" w:rsidRPr="00E40AC8" w14:paraId="4126DB4B" w14:textId="77777777" w:rsidTr="00FD1708">
        <w:trPr>
          <w:trHeight w:val="277"/>
          <w:jc w:val="center"/>
        </w:trPr>
        <w:tc>
          <w:tcPr>
            <w:tcW w:w="1381" w:type="dxa"/>
            <w:vAlign w:val="center"/>
          </w:tcPr>
          <w:p w14:paraId="7C197D57" w14:textId="293D0073" w:rsidR="005E346E" w:rsidRPr="00FD1708" w:rsidRDefault="005E346E" w:rsidP="00044196">
            <w:pPr>
              <w:jc w:val="center"/>
              <w:rPr>
                <w:rFonts w:ascii="GHEA Grapalat" w:hAnsi="GHEA Grapalat"/>
                <w:sz w:val="18"/>
                <w:szCs w:val="18"/>
                <w:lang w:val="hy-AM"/>
              </w:rPr>
            </w:pPr>
            <w:r>
              <w:rPr>
                <w:rFonts w:ascii="GHEA Grapalat" w:hAnsi="GHEA Grapalat"/>
                <w:sz w:val="18"/>
                <w:szCs w:val="18"/>
                <w:lang w:val="hy-AM"/>
              </w:rPr>
              <w:t>3</w:t>
            </w:r>
          </w:p>
        </w:tc>
        <w:tc>
          <w:tcPr>
            <w:tcW w:w="1357" w:type="dxa"/>
            <w:vAlign w:val="center"/>
          </w:tcPr>
          <w:p w14:paraId="78EA75F4" w14:textId="0C3DC8CA" w:rsidR="005E346E" w:rsidRPr="00AA0FE2" w:rsidRDefault="005E346E" w:rsidP="00044196">
            <w:pPr>
              <w:jc w:val="center"/>
              <w:rPr>
                <w:rFonts w:ascii="GHEA Grapalat" w:hAnsi="GHEA Grapalat" w:cs="Arial"/>
                <w:sz w:val="18"/>
                <w:szCs w:val="18"/>
              </w:rPr>
            </w:pPr>
            <w:r w:rsidRPr="008F187F">
              <w:rPr>
                <w:rFonts w:ascii="GHEA Grapalat" w:hAnsi="GHEA Grapalat" w:cs="Arial"/>
                <w:sz w:val="18"/>
                <w:szCs w:val="18"/>
              </w:rPr>
              <w:t>72261180/</w:t>
            </w:r>
            <w:r>
              <w:rPr>
                <w:rFonts w:ascii="GHEA Grapalat" w:hAnsi="GHEA Grapalat" w:cs="Arial"/>
                <w:sz w:val="18"/>
                <w:szCs w:val="18"/>
              </w:rPr>
              <w:t>513</w:t>
            </w:r>
          </w:p>
        </w:tc>
        <w:tc>
          <w:tcPr>
            <w:tcW w:w="2806" w:type="dxa"/>
            <w:vAlign w:val="center"/>
          </w:tcPr>
          <w:p w14:paraId="3AB4FA4D" w14:textId="766C118B" w:rsidR="005E346E" w:rsidRPr="005E346E" w:rsidRDefault="005E346E" w:rsidP="005E346E">
            <w:pPr>
              <w:rPr>
                <w:rFonts w:ascii="GHEA Grapalat" w:hAnsi="GHEA Grapalat" w:cs="Calibri"/>
                <w:sz w:val="18"/>
                <w:szCs w:val="18"/>
                <w:lang w:val="hy-AM" w:eastAsia="en-US" w:bidi="ar-SA"/>
              </w:rPr>
            </w:pPr>
            <w:r w:rsidRPr="005E346E">
              <w:rPr>
                <w:rFonts w:ascii="GHEA Grapalat" w:hAnsi="GHEA Grapalat" w:cs="Arial"/>
                <w:b/>
                <w:sz w:val="18"/>
                <w:szCs w:val="18"/>
                <w:u w:val="single"/>
              </w:rPr>
              <w:t>Техническое обслуживание программного обеспечения информационных технологий</w:t>
            </w:r>
            <w:r>
              <w:rPr>
                <w:rFonts w:ascii="GHEA Grapalat" w:hAnsi="GHEA Grapalat" w:cs="Arial"/>
                <w:b/>
                <w:sz w:val="18"/>
                <w:szCs w:val="18"/>
                <w:u w:val="single"/>
                <w:lang w:val="hy-AM"/>
              </w:rPr>
              <w:t>-</w:t>
            </w:r>
            <w:r w:rsidRPr="005E346E">
              <w:rPr>
                <w:rFonts w:ascii="GHEA Grapalat" w:hAnsi="GHEA Grapalat" w:cs="Calibri"/>
                <w:b/>
                <w:sz w:val="18"/>
                <w:szCs w:val="18"/>
                <w:lang w:val="hy-AM" w:eastAsia="en-US" w:bidi="ar-SA"/>
              </w:rPr>
              <w:t xml:space="preserve"> Продление лицензии программного обеспечения «EnCase Forensic» на один год</w:t>
            </w:r>
            <w:r w:rsidRPr="005E346E">
              <w:rPr>
                <w:rFonts w:ascii="GHEA Grapalat" w:hAnsi="GHEA Grapalat" w:cs="Calibri"/>
                <w:b/>
                <w:sz w:val="18"/>
                <w:szCs w:val="18"/>
                <w:lang w:eastAsia="en-US" w:bidi="ar-SA"/>
              </w:rPr>
              <w:t xml:space="preserve"> (30.04.202</w:t>
            </w:r>
            <w:r w:rsidRPr="005E346E">
              <w:rPr>
                <w:rFonts w:ascii="GHEA Grapalat" w:hAnsi="GHEA Grapalat" w:cs="Calibri"/>
                <w:b/>
                <w:sz w:val="18"/>
                <w:szCs w:val="18"/>
                <w:lang w:val="hy-AM" w:eastAsia="en-US" w:bidi="ar-SA"/>
              </w:rPr>
              <w:t>6</w:t>
            </w:r>
            <w:r w:rsidRPr="005E346E">
              <w:rPr>
                <w:rFonts w:ascii="GHEA Grapalat" w:hAnsi="GHEA Grapalat" w:cs="Calibri"/>
                <w:b/>
                <w:sz w:val="18"/>
                <w:szCs w:val="18"/>
                <w:lang w:eastAsia="en-US" w:bidi="ar-SA"/>
              </w:rPr>
              <w:t>г.-30.04.202</w:t>
            </w:r>
            <w:r w:rsidRPr="005E346E">
              <w:rPr>
                <w:rFonts w:ascii="GHEA Grapalat" w:hAnsi="GHEA Grapalat" w:cs="Calibri"/>
                <w:b/>
                <w:sz w:val="18"/>
                <w:szCs w:val="18"/>
                <w:lang w:val="hy-AM" w:eastAsia="en-US" w:bidi="ar-SA"/>
              </w:rPr>
              <w:t>7</w:t>
            </w:r>
            <w:r w:rsidRPr="005E346E">
              <w:rPr>
                <w:rFonts w:ascii="GHEA Grapalat" w:hAnsi="GHEA Grapalat" w:cs="Calibri"/>
                <w:b/>
                <w:sz w:val="18"/>
                <w:szCs w:val="18"/>
                <w:lang w:eastAsia="en-US" w:bidi="ar-SA"/>
              </w:rPr>
              <w:t>г.)</w:t>
            </w:r>
            <w:r w:rsidRPr="005E346E">
              <w:rPr>
                <w:rFonts w:ascii="GHEA Grapalat" w:hAnsi="GHEA Grapalat" w:cs="Calibri"/>
                <w:b/>
                <w:sz w:val="18"/>
                <w:szCs w:val="18"/>
                <w:lang w:val="hy-AM" w:eastAsia="en-US" w:bidi="ar-SA"/>
              </w:rPr>
              <w:t>.</w:t>
            </w:r>
            <w:r w:rsidRPr="005E346E">
              <w:rPr>
                <w:rFonts w:ascii="GHEA Grapalat" w:hAnsi="GHEA Grapalat" w:cs="Calibri"/>
                <w:sz w:val="18"/>
                <w:szCs w:val="18"/>
                <w:lang w:val="hy-AM" w:eastAsia="en-US" w:bidi="ar-SA"/>
              </w:rPr>
              <w:t xml:space="preserve"> Активация действующего ПО осуществляется с помощью 3-х электронных ключей («dongle»). Codemeter Keys: G3002098967, G3002098968, G3002098966. Processor Keys: X100008640005, X100008536958, X100008022619.</w:t>
            </w:r>
          </w:p>
          <w:p w14:paraId="4BF32D45" w14:textId="77777777" w:rsidR="005E346E" w:rsidRPr="005E346E" w:rsidRDefault="005E346E" w:rsidP="005E346E">
            <w:pPr>
              <w:rPr>
                <w:rFonts w:ascii="GHEA Grapalat" w:hAnsi="GHEA Grapalat" w:cs="Calibri"/>
                <w:sz w:val="18"/>
                <w:szCs w:val="18"/>
                <w:lang w:eastAsia="en-US" w:bidi="ar-SA"/>
              </w:rPr>
            </w:pPr>
            <w:r w:rsidRPr="005E346E">
              <w:rPr>
                <w:rFonts w:ascii="GHEA Grapalat" w:hAnsi="GHEA Grapalat" w:cs="Calibri"/>
                <w:sz w:val="18"/>
                <w:szCs w:val="18"/>
                <w:lang w:val="hy-AM" w:eastAsia="en-US" w:bidi="ar-SA"/>
              </w:rPr>
              <w:t xml:space="preserve">Подробные технические характеристики - </w:t>
            </w:r>
            <w:r w:rsidRPr="005E346E">
              <w:rPr>
                <w:rFonts w:ascii="Calibri" w:hAnsi="Calibri" w:cs="Calibri"/>
                <w:sz w:val="22"/>
                <w:szCs w:val="22"/>
                <w:lang w:val="en-US" w:eastAsia="en-US" w:bidi="ar-SA"/>
              </w:rPr>
              <w:fldChar w:fldCharType="begin"/>
            </w:r>
            <w:r w:rsidRPr="005E346E">
              <w:rPr>
                <w:rFonts w:ascii="Calibri" w:hAnsi="Calibri" w:cs="Calibri"/>
                <w:sz w:val="22"/>
                <w:szCs w:val="22"/>
                <w:lang w:eastAsia="en-US" w:bidi="ar-SA"/>
              </w:rPr>
              <w:instrText xml:space="preserve"> </w:instrText>
            </w:r>
            <w:r w:rsidRPr="005E346E">
              <w:rPr>
                <w:rFonts w:ascii="Calibri" w:hAnsi="Calibri" w:cs="Calibri"/>
                <w:sz w:val="22"/>
                <w:szCs w:val="22"/>
                <w:lang w:val="en-US" w:eastAsia="en-US" w:bidi="ar-SA"/>
              </w:rPr>
              <w:instrText>HYPERLINK</w:instrText>
            </w:r>
            <w:r w:rsidRPr="005E346E">
              <w:rPr>
                <w:rFonts w:ascii="Calibri" w:hAnsi="Calibri" w:cs="Calibri"/>
                <w:sz w:val="22"/>
                <w:szCs w:val="22"/>
                <w:lang w:eastAsia="en-US" w:bidi="ar-SA"/>
              </w:rPr>
              <w:instrText xml:space="preserve"> "</w:instrText>
            </w:r>
            <w:r w:rsidRPr="005E346E">
              <w:rPr>
                <w:rFonts w:ascii="Calibri" w:hAnsi="Calibri" w:cs="Calibri"/>
                <w:sz w:val="22"/>
                <w:szCs w:val="22"/>
                <w:lang w:val="en-US" w:eastAsia="en-US" w:bidi="ar-SA"/>
              </w:rPr>
              <w:instrText>http</w:instrText>
            </w:r>
            <w:r w:rsidRPr="005E346E">
              <w:rPr>
                <w:rFonts w:ascii="Calibri" w:hAnsi="Calibri" w:cs="Calibri"/>
                <w:sz w:val="22"/>
                <w:szCs w:val="22"/>
                <w:lang w:eastAsia="en-US" w:bidi="ar-SA"/>
              </w:rPr>
              <w:instrText>://</w:instrText>
            </w:r>
            <w:r w:rsidRPr="005E346E">
              <w:rPr>
                <w:rFonts w:ascii="Calibri" w:hAnsi="Calibri" w:cs="Calibri"/>
                <w:sz w:val="22"/>
                <w:szCs w:val="22"/>
                <w:lang w:val="en-US" w:eastAsia="en-US" w:bidi="ar-SA"/>
              </w:rPr>
              <w:instrText>www</w:instrText>
            </w:r>
            <w:r w:rsidRPr="005E346E">
              <w:rPr>
                <w:rFonts w:ascii="Calibri" w:hAnsi="Calibri" w:cs="Calibri"/>
                <w:sz w:val="22"/>
                <w:szCs w:val="22"/>
                <w:lang w:eastAsia="en-US" w:bidi="ar-SA"/>
              </w:rPr>
              <w:instrText>.</w:instrText>
            </w:r>
            <w:r w:rsidRPr="005E346E">
              <w:rPr>
                <w:rFonts w:ascii="Calibri" w:hAnsi="Calibri" w:cs="Calibri"/>
                <w:sz w:val="22"/>
                <w:szCs w:val="22"/>
                <w:lang w:val="en-US" w:eastAsia="en-US" w:bidi="ar-SA"/>
              </w:rPr>
              <w:instrText>opentext</w:instrText>
            </w:r>
            <w:r w:rsidRPr="005E346E">
              <w:rPr>
                <w:rFonts w:ascii="Calibri" w:hAnsi="Calibri" w:cs="Calibri"/>
                <w:sz w:val="22"/>
                <w:szCs w:val="22"/>
                <w:lang w:eastAsia="en-US" w:bidi="ar-SA"/>
              </w:rPr>
              <w:instrText>.</w:instrText>
            </w:r>
            <w:r w:rsidRPr="005E346E">
              <w:rPr>
                <w:rFonts w:ascii="Calibri" w:hAnsi="Calibri" w:cs="Calibri"/>
                <w:sz w:val="22"/>
                <w:szCs w:val="22"/>
                <w:lang w:val="en-US" w:eastAsia="en-US" w:bidi="ar-SA"/>
              </w:rPr>
              <w:instrText>com</w:instrText>
            </w:r>
            <w:r w:rsidRPr="005E346E">
              <w:rPr>
                <w:rFonts w:ascii="Calibri" w:hAnsi="Calibri" w:cs="Calibri"/>
                <w:sz w:val="22"/>
                <w:szCs w:val="22"/>
                <w:lang w:eastAsia="en-US" w:bidi="ar-SA"/>
              </w:rPr>
              <w:instrText xml:space="preserve">" </w:instrText>
            </w:r>
            <w:r w:rsidRPr="005E346E">
              <w:rPr>
                <w:rFonts w:ascii="Calibri" w:hAnsi="Calibri" w:cs="Calibri"/>
                <w:sz w:val="22"/>
                <w:szCs w:val="22"/>
                <w:lang w:val="en-US" w:eastAsia="en-US" w:bidi="ar-SA"/>
              </w:rPr>
              <w:fldChar w:fldCharType="separate"/>
            </w:r>
            <w:r w:rsidRPr="005E346E">
              <w:rPr>
                <w:rFonts w:ascii="GHEA Grapalat" w:hAnsi="GHEA Grapalat" w:cs="Calibri"/>
                <w:color w:val="0000FF"/>
                <w:sz w:val="18"/>
                <w:szCs w:val="18"/>
                <w:u w:val="single"/>
                <w:lang w:val="hy-AM" w:eastAsia="en-US" w:bidi="ar-SA"/>
              </w:rPr>
              <w:t>www.opentext.com</w:t>
            </w:r>
            <w:r w:rsidRPr="005E346E">
              <w:rPr>
                <w:rFonts w:ascii="GHEA Grapalat" w:hAnsi="GHEA Grapalat" w:cs="Calibri"/>
                <w:color w:val="0000FF"/>
                <w:sz w:val="18"/>
                <w:szCs w:val="18"/>
                <w:u w:val="single"/>
                <w:lang w:val="hy-AM" w:eastAsia="en-US" w:bidi="ar-SA"/>
              </w:rPr>
              <w:fldChar w:fldCharType="end"/>
            </w:r>
            <w:r w:rsidRPr="005E346E">
              <w:rPr>
                <w:rFonts w:ascii="GHEA Grapalat" w:hAnsi="GHEA Grapalat" w:cs="Calibri"/>
                <w:sz w:val="18"/>
                <w:szCs w:val="18"/>
                <w:lang w:val="hy-AM" w:eastAsia="en-US" w:bidi="ar-SA"/>
              </w:rPr>
              <w:t xml:space="preserve"> </w:t>
            </w:r>
            <w:hyperlink r:id="rId18" w:history="1">
              <w:r w:rsidRPr="005E346E">
                <w:rPr>
                  <w:rFonts w:ascii="GHEA Grapalat" w:hAnsi="GHEA Grapalat" w:cs="Calibri"/>
                  <w:color w:val="0000FF"/>
                  <w:sz w:val="18"/>
                  <w:szCs w:val="18"/>
                  <w:u w:val="single"/>
                  <w:lang w:val="hy-AM" w:eastAsia="en-US" w:bidi="ar-SA"/>
                </w:rPr>
                <w:t>www.digitalintelligence.com</w:t>
              </w:r>
            </w:hyperlink>
            <w:r w:rsidRPr="005E346E">
              <w:rPr>
                <w:rFonts w:ascii="GHEA Grapalat" w:hAnsi="GHEA Grapalat" w:cs="Calibri"/>
                <w:sz w:val="18"/>
                <w:szCs w:val="18"/>
                <w:lang w:eastAsia="en-US" w:bidi="ar-SA"/>
              </w:rPr>
              <w:t xml:space="preserve"> </w:t>
            </w:r>
          </w:p>
          <w:p w14:paraId="4B1C8CFA" w14:textId="77777777" w:rsidR="005E346E" w:rsidRPr="005E346E" w:rsidRDefault="005E346E" w:rsidP="005E346E">
            <w:pPr>
              <w:rPr>
                <w:rFonts w:ascii="GHEA Grapalat" w:hAnsi="GHEA Grapalat" w:cs="Calibri"/>
                <w:sz w:val="18"/>
                <w:szCs w:val="18"/>
                <w:lang w:val="hy-AM" w:eastAsia="en-US" w:bidi="ar-SA"/>
              </w:rPr>
            </w:pPr>
            <w:r w:rsidRPr="005E346E">
              <w:rPr>
                <w:rFonts w:ascii="GHEA Grapalat" w:hAnsi="GHEA Grapalat" w:cs="Calibri"/>
                <w:b/>
                <w:bCs/>
                <w:sz w:val="18"/>
                <w:szCs w:val="18"/>
                <w:lang w:val="hy-AM" w:eastAsia="en-US" w:bidi="ar-SA"/>
              </w:rPr>
              <w:t>«EnCase Forensic» software license renewal for one year</w:t>
            </w:r>
            <w:r w:rsidRPr="005E346E">
              <w:rPr>
                <w:rFonts w:ascii="GHEA Grapalat" w:hAnsi="GHEA Grapalat" w:cs="Calibri"/>
                <w:sz w:val="18"/>
                <w:szCs w:val="18"/>
                <w:lang w:val="en-US" w:eastAsia="en-US" w:bidi="ar-SA"/>
              </w:rPr>
              <w:t xml:space="preserve"> </w:t>
            </w:r>
            <w:r w:rsidRPr="005E346E">
              <w:rPr>
                <w:rFonts w:ascii="GHEA Grapalat" w:hAnsi="GHEA Grapalat" w:cs="Calibri"/>
                <w:b/>
                <w:sz w:val="18"/>
                <w:szCs w:val="18"/>
                <w:lang w:val="en-US" w:eastAsia="en-US" w:bidi="ar-SA"/>
              </w:rPr>
              <w:t>(30.04.202</w:t>
            </w:r>
            <w:r w:rsidRPr="005E346E">
              <w:rPr>
                <w:rFonts w:ascii="GHEA Grapalat" w:hAnsi="GHEA Grapalat" w:cs="Calibri"/>
                <w:b/>
                <w:sz w:val="18"/>
                <w:szCs w:val="18"/>
                <w:lang w:val="hy-AM" w:eastAsia="en-US" w:bidi="ar-SA"/>
              </w:rPr>
              <w:t>6</w:t>
            </w:r>
            <w:r w:rsidRPr="005E346E">
              <w:rPr>
                <w:rFonts w:ascii="GHEA Grapalat" w:hAnsi="GHEA Grapalat" w:cs="Calibri"/>
                <w:b/>
                <w:sz w:val="18"/>
                <w:szCs w:val="18"/>
                <w:lang w:val="en-US" w:eastAsia="en-US" w:bidi="ar-SA"/>
              </w:rPr>
              <w:t>.-30.04.202</w:t>
            </w:r>
            <w:r w:rsidRPr="005E346E">
              <w:rPr>
                <w:rFonts w:ascii="GHEA Grapalat" w:hAnsi="GHEA Grapalat" w:cs="Calibri"/>
                <w:b/>
                <w:sz w:val="18"/>
                <w:szCs w:val="18"/>
                <w:lang w:val="hy-AM" w:eastAsia="en-US" w:bidi="ar-SA"/>
              </w:rPr>
              <w:t>7</w:t>
            </w:r>
            <w:r w:rsidRPr="005E346E">
              <w:rPr>
                <w:rFonts w:ascii="GHEA Grapalat" w:hAnsi="GHEA Grapalat" w:cs="Calibri"/>
                <w:b/>
                <w:sz w:val="18"/>
                <w:szCs w:val="18"/>
                <w:lang w:val="en-US" w:eastAsia="en-US" w:bidi="ar-SA"/>
              </w:rPr>
              <w:t>)</w:t>
            </w:r>
            <w:r w:rsidRPr="005E346E">
              <w:rPr>
                <w:rFonts w:ascii="GHEA Grapalat" w:hAnsi="GHEA Grapalat" w:cs="Calibri"/>
                <w:sz w:val="18"/>
                <w:szCs w:val="18"/>
                <w:lang w:val="hy-AM" w:eastAsia="en-US" w:bidi="ar-SA"/>
              </w:rPr>
              <w:t>. Existing software is activated with 3 electronic keys (dongle). Codemeter Keys: G3002098967, G3002098968, G3002098966. Processor Keys: X100008640005, X100008536958, X100008022619.</w:t>
            </w:r>
          </w:p>
          <w:p w14:paraId="55BBFB83" w14:textId="215935A7" w:rsidR="005E346E" w:rsidRPr="005E346E" w:rsidRDefault="005E346E" w:rsidP="005E346E">
            <w:pPr>
              <w:rPr>
                <w:b/>
                <w:sz w:val="18"/>
                <w:szCs w:val="18"/>
                <w:u w:val="single"/>
                <w:lang w:val="hy-AM"/>
              </w:rPr>
            </w:pPr>
            <w:r w:rsidRPr="005E346E">
              <w:rPr>
                <w:rFonts w:ascii="GHEA Grapalat" w:hAnsi="GHEA Grapalat" w:cs="Calibri"/>
                <w:sz w:val="18"/>
                <w:szCs w:val="18"/>
                <w:lang w:val="hy-AM" w:eastAsia="en-US" w:bidi="ar-SA"/>
              </w:rPr>
              <w:t xml:space="preserve">See detailed technical specifications - </w:t>
            </w:r>
            <w:r w:rsidRPr="005E346E">
              <w:rPr>
                <w:rFonts w:ascii="Calibri" w:hAnsi="Calibri" w:cs="Calibri"/>
                <w:sz w:val="22"/>
                <w:szCs w:val="22"/>
                <w:lang w:val="en-US" w:eastAsia="en-US" w:bidi="ar-SA"/>
              </w:rPr>
              <w:fldChar w:fldCharType="begin"/>
            </w:r>
            <w:r w:rsidRPr="005E346E">
              <w:rPr>
                <w:rFonts w:ascii="Calibri" w:hAnsi="Calibri" w:cs="Calibri"/>
                <w:sz w:val="22"/>
                <w:szCs w:val="22"/>
                <w:lang w:val="en-US" w:eastAsia="en-US" w:bidi="ar-SA"/>
              </w:rPr>
              <w:instrText xml:space="preserve"> HYPERLINK "http://www.opentext.com" </w:instrText>
            </w:r>
            <w:r w:rsidRPr="005E346E">
              <w:rPr>
                <w:rFonts w:ascii="Calibri" w:hAnsi="Calibri" w:cs="Calibri"/>
                <w:sz w:val="22"/>
                <w:szCs w:val="22"/>
                <w:lang w:val="en-US" w:eastAsia="en-US" w:bidi="ar-SA"/>
              </w:rPr>
              <w:fldChar w:fldCharType="separate"/>
            </w:r>
            <w:r w:rsidRPr="005E346E">
              <w:rPr>
                <w:rFonts w:ascii="GHEA Grapalat" w:hAnsi="GHEA Grapalat" w:cs="Calibri"/>
                <w:color w:val="0000FF"/>
                <w:sz w:val="18"/>
                <w:szCs w:val="18"/>
                <w:u w:val="single"/>
                <w:lang w:val="hy-AM" w:eastAsia="en-US" w:bidi="ar-SA"/>
              </w:rPr>
              <w:t>www.opentext.com</w:t>
            </w:r>
            <w:r w:rsidRPr="005E346E">
              <w:rPr>
                <w:rFonts w:ascii="GHEA Grapalat" w:hAnsi="GHEA Grapalat" w:cs="Calibri"/>
                <w:color w:val="0000FF"/>
                <w:sz w:val="18"/>
                <w:szCs w:val="18"/>
                <w:u w:val="single"/>
                <w:lang w:val="hy-AM" w:eastAsia="en-US" w:bidi="ar-SA"/>
              </w:rPr>
              <w:fldChar w:fldCharType="end"/>
            </w:r>
            <w:r w:rsidRPr="005E346E">
              <w:rPr>
                <w:rFonts w:ascii="GHEA Grapalat" w:hAnsi="GHEA Grapalat" w:cs="Calibri"/>
                <w:sz w:val="18"/>
                <w:szCs w:val="18"/>
                <w:lang w:val="hy-AM" w:eastAsia="en-US" w:bidi="ar-SA"/>
              </w:rPr>
              <w:t xml:space="preserve"> </w:t>
            </w:r>
            <w:hyperlink r:id="rId19" w:history="1">
              <w:r w:rsidRPr="005E346E">
                <w:rPr>
                  <w:rFonts w:ascii="GHEA Grapalat" w:hAnsi="GHEA Grapalat" w:cs="Calibri"/>
                  <w:color w:val="0000FF"/>
                  <w:sz w:val="18"/>
                  <w:szCs w:val="18"/>
                  <w:u w:val="single"/>
                  <w:lang w:val="hy-AM" w:eastAsia="en-US" w:bidi="ar-SA"/>
                </w:rPr>
                <w:t>www.digitalintelligence.com</w:t>
              </w:r>
            </w:hyperlink>
          </w:p>
        </w:tc>
        <w:tc>
          <w:tcPr>
            <w:tcW w:w="1034" w:type="dxa"/>
            <w:vAlign w:val="center"/>
          </w:tcPr>
          <w:p w14:paraId="27ACC3C2" w14:textId="44476BD2" w:rsidR="005E346E" w:rsidRPr="00F67C60" w:rsidRDefault="005E346E" w:rsidP="00044196">
            <w:pPr>
              <w:jc w:val="center"/>
              <w:rPr>
                <w:sz w:val="18"/>
                <w:szCs w:val="18"/>
              </w:rPr>
            </w:pPr>
            <w:r w:rsidRPr="00F67C60">
              <w:rPr>
                <w:sz w:val="18"/>
                <w:szCs w:val="18"/>
              </w:rPr>
              <w:t>драм</w:t>
            </w:r>
          </w:p>
        </w:tc>
        <w:tc>
          <w:tcPr>
            <w:tcW w:w="1189" w:type="dxa"/>
          </w:tcPr>
          <w:p w14:paraId="29DEA3EC" w14:textId="77777777" w:rsidR="005E346E" w:rsidRPr="00E40AC8" w:rsidRDefault="005E346E" w:rsidP="005B7138">
            <w:pPr>
              <w:widowControl w:val="0"/>
              <w:spacing w:after="120"/>
              <w:jc w:val="center"/>
              <w:rPr>
                <w:rFonts w:ascii="GHEA Grapalat" w:hAnsi="GHEA Grapalat"/>
                <w:sz w:val="20"/>
              </w:rPr>
            </w:pPr>
          </w:p>
        </w:tc>
        <w:tc>
          <w:tcPr>
            <w:tcW w:w="733" w:type="dxa"/>
            <w:vAlign w:val="center"/>
          </w:tcPr>
          <w:p w14:paraId="03003ED8" w14:textId="77777777" w:rsidR="005E346E" w:rsidRPr="003E5EB2" w:rsidRDefault="005E346E" w:rsidP="00B94218">
            <w:pPr>
              <w:jc w:val="center"/>
              <w:rPr>
                <w:sz w:val="18"/>
                <w:szCs w:val="18"/>
                <w:lang w:val="hy-AM"/>
              </w:rPr>
            </w:pPr>
            <w:r>
              <w:rPr>
                <w:sz w:val="18"/>
                <w:szCs w:val="18"/>
                <w:lang w:val="hy-AM"/>
              </w:rPr>
              <w:t>1</w:t>
            </w:r>
          </w:p>
          <w:p w14:paraId="5D436249" w14:textId="77777777" w:rsidR="005E346E" w:rsidRDefault="005E346E" w:rsidP="00B94218">
            <w:pPr>
              <w:jc w:val="center"/>
              <w:rPr>
                <w:sz w:val="18"/>
                <w:szCs w:val="18"/>
                <w:lang w:val="hy-AM"/>
              </w:rPr>
            </w:pPr>
          </w:p>
        </w:tc>
        <w:tc>
          <w:tcPr>
            <w:tcW w:w="1404" w:type="dxa"/>
            <w:vAlign w:val="center"/>
          </w:tcPr>
          <w:p w14:paraId="7D1E6448" w14:textId="3B7798FE" w:rsidR="005E346E" w:rsidRPr="003E5EB2" w:rsidRDefault="005E346E" w:rsidP="00B94218">
            <w:pPr>
              <w:jc w:val="center"/>
              <w:rPr>
                <w:sz w:val="18"/>
                <w:szCs w:val="18"/>
              </w:rPr>
            </w:pPr>
            <w:r w:rsidRPr="003E5EB2">
              <w:rPr>
                <w:sz w:val="18"/>
                <w:szCs w:val="18"/>
              </w:rPr>
              <w:t xml:space="preserve">г. Ереван, </w:t>
            </w:r>
            <w:proofErr w:type="spellStart"/>
            <w:r w:rsidRPr="003E5EB2">
              <w:rPr>
                <w:sz w:val="18"/>
                <w:szCs w:val="18"/>
              </w:rPr>
              <w:t>Мамиконянц</w:t>
            </w:r>
            <w:proofErr w:type="spellEnd"/>
            <w:r w:rsidRPr="003E5EB2">
              <w:rPr>
                <w:sz w:val="18"/>
                <w:szCs w:val="18"/>
              </w:rPr>
              <w:t xml:space="preserve"> 46/5</w:t>
            </w:r>
          </w:p>
        </w:tc>
        <w:tc>
          <w:tcPr>
            <w:tcW w:w="1691" w:type="dxa"/>
            <w:vAlign w:val="center"/>
          </w:tcPr>
          <w:p w14:paraId="11FA0F3A" w14:textId="0C70C248" w:rsidR="005E346E" w:rsidRPr="00AA0FE2" w:rsidRDefault="005E346E" w:rsidP="00FD1708">
            <w:pPr>
              <w:jc w:val="center"/>
              <w:rPr>
                <w:sz w:val="18"/>
                <w:szCs w:val="18"/>
              </w:rPr>
            </w:pPr>
            <w:r w:rsidRPr="00D25117">
              <w:rPr>
                <w:sz w:val="16"/>
                <w:szCs w:val="16"/>
                <w:lang w:val="pt-BR"/>
              </w:rPr>
              <w:t>С даты вступления в силу Соглашения между сторонами в случае, если будут предусмотрены финансовые средства, до</w:t>
            </w:r>
            <w:r w:rsidRPr="00D25117">
              <w:rPr>
                <w:rFonts w:ascii="GHEA Grapalat" w:hAnsi="GHEA Grapalat" w:cs="Arial"/>
                <w:sz w:val="16"/>
                <w:szCs w:val="16"/>
              </w:rPr>
              <w:t xml:space="preserve"> </w:t>
            </w:r>
            <w:r>
              <w:rPr>
                <w:rFonts w:ascii="GHEA Grapalat" w:hAnsi="GHEA Grapalat" w:cs="Arial"/>
                <w:sz w:val="16"/>
                <w:szCs w:val="16"/>
                <w:lang w:val="hy-AM"/>
              </w:rPr>
              <w:t>30</w:t>
            </w:r>
            <w:r w:rsidRPr="00D25117">
              <w:rPr>
                <w:rFonts w:ascii="GHEA Grapalat" w:hAnsi="GHEA Grapalat" w:cs="Arial"/>
                <w:sz w:val="16"/>
                <w:szCs w:val="16"/>
              </w:rPr>
              <w:t>.0</w:t>
            </w:r>
            <w:r>
              <w:rPr>
                <w:rFonts w:ascii="GHEA Grapalat" w:hAnsi="GHEA Grapalat" w:cs="Arial"/>
                <w:sz w:val="16"/>
                <w:szCs w:val="16"/>
                <w:lang w:val="hy-AM"/>
              </w:rPr>
              <w:t>4</w:t>
            </w:r>
            <w:r w:rsidRPr="00D25117">
              <w:rPr>
                <w:rFonts w:ascii="GHEA Grapalat" w:hAnsi="GHEA Grapalat" w:cs="Arial"/>
                <w:sz w:val="16"/>
                <w:szCs w:val="16"/>
              </w:rPr>
              <w:t>.20</w:t>
            </w:r>
            <w:r>
              <w:rPr>
                <w:rFonts w:ascii="GHEA Grapalat" w:hAnsi="GHEA Grapalat" w:cs="Arial"/>
                <w:sz w:val="16"/>
                <w:szCs w:val="16"/>
                <w:lang w:val="hy-AM"/>
              </w:rPr>
              <w:t>26</w:t>
            </w:r>
            <w:r w:rsidRPr="00D25117">
              <w:rPr>
                <w:rFonts w:ascii="GHEA Grapalat" w:hAnsi="GHEA Grapalat" w:cs="Arial"/>
                <w:sz w:val="16"/>
                <w:szCs w:val="16"/>
              </w:rPr>
              <w:t>г</w:t>
            </w:r>
          </w:p>
        </w:tc>
      </w:tr>
      <w:tr w:rsidR="005E346E" w:rsidRPr="00E40AC8" w14:paraId="2702A3CF" w14:textId="77777777" w:rsidTr="00FD1708">
        <w:trPr>
          <w:trHeight w:val="277"/>
          <w:jc w:val="center"/>
        </w:trPr>
        <w:tc>
          <w:tcPr>
            <w:tcW w:w="1381" w:type="dxa"/>
            <w:vAlign w:val="center"/>
          </w:tcPr>
          <w:p w14:paraId="0AB7A112" w14:textId="24470E47" w:rsidR="005E346E" w:rsidRPr="00FD1708" w:rsidRDefault="005E346E" w:rsidP="00044196">
            <w:pPr>
              <w:jc w:val="center"/>
              <w:rPr>
                <w:rFonts w:ascii="GHEA Grapalat" w:hAnsi="GHEA Grapalat"/>
                <w:sz w:val="18"/>
                <w:szCs w:val="18"/>
                <w:lang w:val="hy-AM"/>
              </w:rPr>
            </w:pPr>
            <w:r>
              <w:rPr>
                <w:rFonts w:ascii="GHEA Grapalat" w:hAnsi="GHEA Grapalat"/>
                <w:sz w:val="18"/>
                <w:szCs w:val="18"/>
                <w:lang w:val="hy-AM"/>
              </w:rPr>
              <w:t>4</w:t>
            </w:r>
          </w:p>
        </w:tc>
        <w:tc>
          <w:tcPr>
            <w:tcW w:w="1357" w:type="dxa"/>
            <w:vAlign w:val="center"/>
          </w:tcPr>
          <w:p w14:paraId="41AAD454" w14:textId="394CABF3" w:rsidR="005E346E" w:rsidRPr="00AA0FE2" w:rsidRDefault="005E346E" w:rsidP="00044196">
            <w:pPr>
              <w:jc w:val="center"/>
              <w:rPr>
                <w:rFonts w:ascii="GHEA Grapalat" w:hAnsi="GHEA Grapalat" w:cs="Arial"/>
                <w:sz w:val="18"/>
                <w:szCs w:val="18"/>
              </w:rPr>
            </w:pPr>
            <w:r w:rsidRPr="008F187F">
              <w:rPr>
                <w:rFonts w:ascii="GHEA Grapalat" w:hAnsi="GHEA Grapalat" w:cs="Arial"/>
                <w:sz w:val="18"/>
                <w:szCs w:val="18"/>
              </w:rPr>
              <w:t>72261180/</w:t>
            </w:r>
            <w:r>
              <w:rPr>
                <w:rFonts w:ascii="GHEA Grapalat" w:hAnsi="GHEA Grapalat" w:cs="Arial"/>
                <w:sz w:val="18"/>
                <w:szCs w:val="18"/>
              </w:rPr>
              <w:t>514</w:t>
            </w:r>
          </w:p>
        </w:tc>
        <w:tc>
          <w:tcPr>
            <w:tcW w:w="2806" w:type="dxa"/>
            <w:vAlign w:val="center"/>
          </w:tcPr>
          <w:p w14:paraId="3682E469" w14:textId="3E4FF445" w:rsidR="005E346E" w:rsidRPr="005E346E" w:rsidRDefault="005E346E" w:rsidP="005E346E">
            <w:pPr>
              <w:rPr>
                <w:rFonts w:ascii="GHEA Grapalat" w:hAnsi="GHEA Grapalat" w:cs="Calibri"/>
                <w:sz w:val="18"/>
                <w:szCs w:val="18"/>
                <w:lang w:eastAsia="en-US" w:bidi="ar-SA"/>
              </w:rPr>
            </w:pPr>
            <w:r w:rsidRPr="005E346E">
              <w:rPr>
                <w:rFonts w:ascii="GHEA Grapalat" w:hAnsi="GHEA Grapalat" w:cs="Arial"/>
                <w:b/>
                <w:sz w:val="18"/>
                <w:szCs w:val="18"/>
                <w:u w:val="single"/>
              </w:rPr>
              <w:t>Техническое обслуживание программного обеспечения информационных технологий</w:t>
            </w:r>
            <w:r>
              <w:rPr>
                <w:rFonts w:ascii="GHEA Grapalat" w:hAnsi="GHEA Grapalat" w:cs="Arial"/>
                <w:b/>
                <w:sz w:val="18"/>
                <w:szCs w:val="18"/>
                <w:u w:val="single"/>
                <w:lang w:val="hy-AM"/>
              </w:rPr>
              <w:t>-</w:t>
            </w:r>
            <w:r w:rsidRPr="005E346E">
              <w:rPr>
                <w:rFonts w:ascii="GHEA Grapalat" w:hAnsi="GHEA Grapalat" w:cs="Calibri"/>
                <w:b/>
                <w:sz w:val="18"/>
                <w:szCs w:val="18"/>
                <w:lang w:val="hy-AM" w:eastAsia="en-US" w:bidi="ar-SA"/>
              </w:rPr>
              <w:t xml:space="preserve"> Продление лицензии программного обеспечения «Magnet Witness» («DVR Examiner», «DVR WITNESS») на один год</w:t>
            </w:r>
            <w:r w:rsidRPr="005E346E">
              <w:rPr>
                <w:rFonts w:ascii="GHEA Grapalat" w:hAnsi="GHEA Grapalat" w:cs="Calibri"/>
                <w:b/>
                <w:sz w:val="18"/>
                <w:szCs w:val="18"/>
                <w:lang w:eastAsia="en-US" w:bidi="ar-SA"/>
              </w:rPr>
              <w:t xml:space="preserve"> (2</w:t>
            </w:r>
            <w:r w:rsidRPr="005E346E">
              <w:rPr>
                <w:rFonts w:ascii="GHEA Grapalat" w:hAnsi="GHEA Grapalat" w:cs="Calibri"/>
                <w:b/>
                <w:sz w:val="18"/>
                <w:szCs w:val="18"/>
                <w:lang w:val="hy-AM" w:eastAsia="en-US" w:bidi="ar-SA"/>
              </w:rPr>
              <w:t>9</w:t>
            </w:r>
            <w:r w:rsidRPr="005E346E">
              <w:rPr>
                <w:rFonts w:ascii="GHEA Grapalat" w:hAnsi="GHEA Grapalat" w:cs="Calibri"/>
                <w:b/>
                <w:sz w:val="18"/>
                <w:szCs w:val="18"/>
                <w:lang w:eastAsia="en-US" w:bidi="ar-SA"/>
              </w:rPr>
              <w:t>.02.202</w:t>
            </w:r>
            <w:r w:rsidRPr="005E346E">
              <w:rPr>
                <w:rFonts w:ascii="GHEA Grapalat" w:hAnsi="GHEA Grapalat" w:cs="Calibri"/>
                <w:b/>
                <w:sz w:val="18"/>
                <w:szCs w:val="18"/>
                <w:lang w:val="hy-AM" w:eastAsia="en-US" w:bidi="ar-SA"/>
              </w:rPr>
              <w:t>6</w:t>
            </w:r>
            <w:r w:rsidRPr="005E346E">
              <w:rPr>
                <w:rFonts w:ascii="GHEA Grapalat" w:hAnsi="GHEA Grapalat" w:cs="Calibri"/>
                <w:b/>
                <w:sz w:val="18"/>
                <w:szCs w:val="18"/>
                <w:lang w:eastAsia="en-US" w:bidi="ar-SA"/>
              </w:rPr>
              <w:t>г.-29.02.202</w:t>
            </w:r>
            <w:r w:rsidRPr="005E346E">
              <w:rPr>
                <w:rFonts w:ascii="GHEA Grapalat" w:hAnsi="GHEA Grapalat" w:cs="Calibri"/>
                <w:b/>
                <w:sz w:val="18"/>
                <w:szCs w:val="18"/>
                <w:lang w:val="hy-AM" w:eastAsia="en-US" w:bidi="ar-SA"/>
              </w:rPr>
              <w:t>7</w:t>
            </w:r>
            <w:r w:rsidRPr="005E346E">
              <w:rPr>
                <w:rFonts w:ascii="GHEA Grapalat" w:hAnsi="GHEA Grapalat" w:cs="Calibri"/>
                <w:b/>
                <w:sz w:val="18"/>
                <w:szCs w:val="18"/>
                <w:lang w:eastAsia="en-US" w:bidi="ar-SA"/>
              </w:rPr>
              <w:t>г.)</w:t>
            </w:r>
            <w:r w:rsidRPr="005E346E">
              <w:rPr>
                <w:rFonts w:ascii="GHEA Grapalat" w:hAnsi="GHEA Grapalat" w:cs="Calibri"/>
                <w:b/>
                <w:sz w:val="18"/>
                <w:szCs w:val="18"/>
                <w:lang w:val="hy-AM" w:eastAsia="en-US" w:bidi="ar-SA"/>
              </w:rPr>
              <w:t>.</w:t>
            </w:r>
            <w:r w:rsidRPr="005E346E">
              <w:rPr>
                <w:rFonts w:ascii="GHEA Grapalat" w:hAnsi="GHEA Grapalat" w:cs="Calibri"/>
                <w:sz w:val="18"/>
                <w:szCs w:val="18"/>
                <w:lang w:val="hy-AM" w:eastAsia="en-US" w:bidi="ar-SA"/>
              </w:rPr>
              <w:t xml:space="preserve"> Активация действующего ПО осуществляется с помощью электроннго ключа («dongle») - </w:t>
            </w:r>
            <w:r w:rsidRPr="005E346E">
              <w:rPr>
                <w:rFonts w:ascii="GHEA Grapalat" w:hAnsi="GHEA Grapalat" w:cs="Calibri"/>
                <w:sz w:val="18"/>
                <w:szCs w:val="18"/>
                <w:lang w:val="hy-AM" w:eastAsia="en-US" w:bidi="ar-SA"/>
              </w:rPr>
              <w:lastRenderedPageBreak/>
              <w:t>«11817». Подробные технические характеристики -</w:t>
            </w:r>
            <w:r w:rsidRPr="005E346E">
              <w:rPr>
                <w:rFonts w:ascii="GHEA Grapalat" w:hAnsi="GHEA Grapalat" w:cs="Calibri"/>
                <w:sz w:val="18"/>
                <w:szCs w:val="18"/>
                <w:lang w:eastAsia="en-US" w:bidi="ar-SA"/>
              </w:rPr>
              <w:t xml:space="preserve"> </w:t>
            </w:r>
            <w:hyperlink r:id="rId20" w:history="1">
              <w:r w:rsidRPr="005E346E">
                <w:rPr>
                  <w:rFonts w:ascii="GHEA Grapalat" w:hAnsi="GHEA Grapalat" w:cs="Calibri"/>
                  <w:color w:val="0000FF"/>
                  <w:sz w:val="18"/>
                  <w:szCs w:val="18"/>
                  <w:u w:val="single"/>
                  <w:lang w:val="en-US" w:eastAsia="en-US" w:bidi="ar-SA"/>
                </w:rPr>
                <w:t>www</w:t>
              </w:r>
              <w:r w:rsidRPr="005E346E">
                <w:rPr>
                  <w:rFonts w:ascii="GHEA Grapalat" w:hAnsi="GHEA Grapalat" w:cs="Calibri"/>
                  <w:color w:val="0000FF"/>
                  <w:sz w:val="18"/>
                  <w:szCs w:val="18"/>
                  <w:u w:val="single"/>
                  <w:lang w:eastAsia="en-US" w:bidi="ar-SA"/>
                </w:rPr>
                <w:t>.</w:t>
              </w:r>
              <w:proofErr w:type="spellStart"/>
              <w:r w:rsidRPr="005E346E">
                <w:rPr>
                  <w:rFonts w:ascii="GHEA Grapalat" w:hAnsi="GHEA Grapalat" w:cs="Calibri"/>
                  <w:color w:val="0000FF"/>
                  <w:sz w:val="18"/>
                  <w:szCs w:val="18"/>
                  <w:u w:val="single"/>
                  <w:lang w:val="en-US" w:eastAsia="en-US" w:bidi="ar-SA"/>
                </w:rPr>
                <w:t>magnetforensics</w:t>
              </w:r>
              <w:proofErr w:type="spellEnd"/>
              <w:r w:rsidRPr="005E346E">
                <w:rPr>
                  <w:rFonts w:ascii="GHEA Grapalat" w:hAnsi="GHEA Grapalat" w:cs="Calibri"/>
                  <w:color w:val="0000FF"/>
                  <w:sz w:val="18"/>
                  <w:szCs w:val="18"/>
                  <w:u w:val="single"/>
                  <w:lang w:eastAsia="en-US" w:bidi="ar-SA"/>
                </w:rPr>
                <w:t>.</w:t>
              </w:r>
              <w:r w:rsidRPr="005E346E">
                <w:rPr>
                  <w:rFonts w:ascii="GHEA Grapalat" w:hAnsi="GHEA Grapalat" w:cs="Calibri"/>
                  <w:color w:val="0000FF"/>
                  <w:sz w:val="18"/>
                  <w:szCs w:val="18"/>
                  <w:u w:val="single"/>
                  <w:lang w:val="en-US" w:eastAsia="en-US" w:bidi="ar-SA"/>
                </w:rPr>
                <w:t>com</w:t>
              </w:r>
            </w:hyperlink>
          </w:p>
          <w:p w14:paraId="51A07B79" w14:textId="1E4A3C0F" w:rsidR="005E346E" w:rsidRPr="005E346E" w:rsidRDefault="005E346E" w:rsidP="0052070E">
            <w:pPr>
              <w:rPr>
                <w:b/>
                <w:sz w:val="18"/>
                <w:szCs w:val="18"/>
                <w:u w:val="single"/>
                <w:lang w:val="hy-AM"/>
              </w:rPr>
            </w:pPr>
            <w:r w:rsidRPr="005E346E">
              <w:rPr>
                <w:rFonts w:ascii="GHEA Grapalat" w:hAnsi="GHEA Grapalat" w:cs="Calibri"/>
                <w:b/>
                <w:bCs/>
                <w:sz w:val="18"/>
                <w:szCs w:val="18"/>
                <w:lang w:val="hy-AM" w:eastAsia="en-US" w:bidi="ar-SA"/>
              </w:rPr>
              <w:t>«Magnet Witness» («DVR Examiner», «DVR WITNESS») software license renewal for one year</w:t>
            </w:r>
            <w:r w:rsidRPr="005E346E">
              <w:rPr>
                <w:rFonts w:ascii="GHEA Grapalat" w:hAnsi="GHEA Grapalat" w:cs="Calibri"/>
                <w:b/>
                <w:bCs/>
                <w:sz w:val="18"/>
                <w:szCs w:val="18"/>
                <w:lang w:val="en-US" w:eastAsia="en-US" w:bidi="ar-SA"/>
              </w:rPr>
              <w:t xml:space="preserve"> (</w:t>
            </w:r>
            <w:r w:rsidRPr="005E346E">
              <w:rPr>
                <w:rFonts w:ascii="GHEA Grapalat" w:hAnsi="GHEA Grapalat" w:cs="Calibri"/>
                <w:b/>
                <w:sz w:val="18"/>
                <w:szCs w:val="18"/>
                <w:lang w:val="en-US" w:eastAsia="en-US" w:bidi="ar-SA"/>
              </w:rPr>
              <w:t>2</w:t>
            </w:r>
            <w:r w:rsidRPr="005E346E">
              <w:rPr>
                <w:rFonts w:ascii="GHEA Grapalat" w:hAnsi="GHEA Grapalat" w:cs="Calibri"/>
                <w:b/>
                <w:sz w:val="18"/>
                <w:szCs w:val="18"/>
                <w:lang w:val="hy-AM" w:eastAsia="en-US" w:bidi="ar-SA"/>
              </w:rPr>
              <w:t>9</w:t>
            </w:r>
            <w:r w:rsidRPr="005E346E">
              <w:rPr>
                <w:rFonts w:ascii="GHEA Grapalat" w:hAnsi="GHEA Grapalat" w:cs="Calibri"/>
                <w:b/>
                <w:sz w:val="18"/>
                <w:szCs w:val="18"/>
                <w:lang w:val="en-US" w:eastAsia="en-US" w:bidi="ar-SA"/>
              </w:rPr>
              <w:t>.02.202</w:t>
            </w:r>
            <w:r w:rsidRPr="005E346E">
              <w:rPr>
                <w:rFonts w:ascii="GHEA Grapalat" w:hAnsi="GHEA Grapalat" w:cs="Calibri"/>
                <w:b/>
                <w:sz w:val="18"/>
                <w:szCs w:val="18"/>
                <w:lang w:val="hy-AM" w:eastAsia="en-US" w:bidi="ar-SA"/>
              </w:rPr>
              <w:t>6</w:t>
            </w:r>
            <w:r w:rsidRPr="005E346E">
              <w:rPr>
                <w:rFonts w:ascii="GHEA Grapalat" w:hAnsi="GHEA Grapalat" w:cs="Calibri"/>
                <w:b/>
                <w:sz w:val="18"/>
                <w:szCs w:val="18"/>
                <w:lang w:val="en-US" w:eastAsia="en-US" w:bidi="ar-SA"/>
              </w:rPr>
              <w:t>-2</w:t>
            </w:r>
            <w:r w:rsidR="0052070E" w:rsidRPr="0052070E">
              <w:rPr>
                <w:rFonts w:ascii="GHEA Grapalat" w:hAnsi="GHEA Grapalat" w:cs="Calibri"/>
                <w:b/>
                <w:sz w:val="18"/>
                <w:szCs w:val="18"/>
                <w:lang w:val="en-US" w:eastAsia="en-US" w:bidi="ar-SA"/>
              </w:rPr>
              <w:t>9</w:t>
            </w:r>
            <w:r w:rsidRPr="005E346E">
              <w:rPr>
                <w:rFonts w:ascii="GHEA Grapalat" w:hAnsi="GHEA Grapalat" w:cs="Calibri"/>
                <w:b/>
                <w:sz w:val="18"/>
                <w:szCs w:val="18"/>
                <w:lang w:val="en-US" w:eastAsia="en-US" w:bidi="ar-SA"/>
              </w:rPr>
              <w:t>.02.202</w:t>
            </w:r>
            <w:r w:rsidRPr="005E346E">
              <w:rPr>
                <w:rFonts w:ascii="GHEA Grapalat" w:hAnsi="GHEA Grapalat" w:cs="Calibri"/>
                <w:b/>
                <w:sz w:val="18"/>
                <w:szCs w:val="18"/>
                <w:lang w:val="hy-AM" w:eastAsia="en-US" w:bidi="ar-SA"/>
              </w:rPr>
              <w:t>7</w:t>
            </w:r>
            <w:r w:rsidRPr="005E346E">
              <w:rPr>
                <w:rFonts w:ascii="GHEA Grapalat" w:hAnsi="GHEA Grapalat" w:cs="Calibri"/>
                <w:b/>
                <w:sz w:val="18"/>
                <w:szCs w:val="18"/>
                <w:lang w:val="en-US" w:eastAsia="en-US" w:bidi="ar-SA"/>
              </w:rPr>
              <w:t>)</w:t>
            </w:r>
            <w:r w:rsidRPr="005E346E">
              <w:rPr>
                <w:rFonts w:ascii="GHEA Grapalat" w:hAnsi="GHEA Grapalat" w:cs="Calibri"/>
                <w:sz w:val="18"/>
                <w:szCs w:val="18"/>
                <w:lang w:val="hy-AM" w:eastAsia="en-US" w:bidi="ar-SA"/>
              </w:rPr>
              <w:t>. Existing software is activated with electronic key (dongle) - «11817».</w:t>
            </w:r>
            <w:r w:rsidRPr="005E346E">
              <w:rPr>
                <w:rFonts w:ascii="GHEA Grapalat" w:hAnsi="GHEA Grapalat" w:cs="Calibri"/>
                <w:sz w:val="18"/>
                <w:szCs w:val="18"/>
                <w:lang w:val="en-US" w:eastAsia="en-US" w:bidi="ar-SA"/>
              </w:rPr>
              <w:t xml:space="preserve"> </w:t>
            </w:r>
            <w:r w:rsidRPr="005E346E">
              <w:rPr>
                <w:rFonts w:ascii="GHEA Grapalat" w:hAnsi="GHEA Grapalat" w:cs="Calibri"/>
                <w:sz w:val="18"/>
                <w:szCs w:val="18"/>
                <w:lang w:val="hy-AM" w:eastAsia="en-US" w:bidi="ar-SA"/>
              </w:rPr>
              <w:t xml:space="preserve">See detailed technical specifications - </w:t>
            </w:r>
            <w:hyperlink r:id="rId21" w:history="1">
              <w:r w:rsidRPr="005E346E">
                <w:rPr>
                  <w:rFonts w:ascii="GHEA Grapalat" w:hAnsi="GHEA Grapalat" w:cs="Calibri"/>
                  <w:color w:val="0000FF"/>
                  <w:sz w:val="18"/>
                  <w:szCs w:val="18"/>
                  <w:u w:val="single"/>
                  <w:lang w:val="en-US" w:eastAsia="en-US" w:bidi="ar-SA"/>
                </w:rPr>
                <w:t>www.magnetforensics.com</w:t>
              </w:r>
            </w:hyperlink>
          </w:p>
        </w:tc>
        <w:tc>
          <w:tcPr>
            <w:tcW w:w="1034" w:type="dxa"/>
            <w:vAlign w:val="center"/>
          </w:tcPr>
          <w:p w14:paraId="14ADAC73" w14:textId="32D7F7FC" w:rsidR="005E346E" w:rsidRPr="00F67C60" w:rsidRDefault="005E346E" w:rsidP="00044196">
            <w:pPr>
              <w:jc w:val="center"/>
              <w:rPr>
                <w:sz w:val="18"/>
                <w:szCs w:val="18"/>
              </w:rPr>
            </w:pPr>
            <w:r w:rsidRPr="00F67C60">
              <w:rPr>
                <w:sz w:val="18"/>
                <w:szCs w:val="18"/>
              </w:rPr>
              <w:lastRenderedPageBreak/>
              <w:t>драм</w:t>
            </w:r>
          </w:p>
        </w:tc>
        <w:tc>
          <w:tcPr>
            <w:tcW w:w="1189" w:type="dxa"/>
          </w:tcPr>
          <w:p w14:paraId="65BD62EF" w14:textId="77777777" w:rsidR="005E346E" w:rsidRPr="00E40AC8" w:rsidRDefault="005E346E" w:rsidP="005B7138">
            <w:pPr>
              <w:widowControl w:val="0"/>
              <w:spacing w:after="120"/>
              <w:jc w:val="center"/>
              <w:rPr>
                <w:rFonts w:ascii="GHEA Grapalat" w:hAnsi="GHEA Grapalat"/>
                <w:sz w:val="20"/>
              </w:rPr>
            </w:pPr>
          </w:p>
        </w:tc>
        <w:tc>
          <w:tcPr>
            <w:tcW w:w="733" w:type="dxa"/>
            <w:vAlign w:val="center"/>
          </w:tcPr>
          <w:p w14:paraId="22515817" w14:textId="77777777" w:rsidR="005E346E" w:rsidRPr="003E5EB2" w:rsidRDefault="005E346E" w:rsidP="00B94218">
            <w:pPr>
              <w:jc w:val="center"/>
              <w:rPr>
                <w:sz w:val="18"/>
                <w:szCs w:val="18"/>
                <w:lang w:val="hy-AM"/>
              </w:rPr>
            </w:pPr>
            <w:r>
              <w:rPr>
                <w:sz w:val="18"/>
                <w:szCs w:val="18"/>
                <w:lang w:val="hy-AM"/>
              </w:rPr>
              <w:t>1</w:t>
            </w:r>
          </w:p>
          <w:p w14:paraId="2D895CA4" w14:textId="77777777" w:rsidR="005E346E" w:rsidRDefault="005E346E" w:rsidP="00B94218">
            <w:pPr>
              <w:jc w:val="center"/>
              <w:rPr>
                <w:sz w:val="18"/>
                <w:szCs w:val="18"/>
                <w:lang w:val="hy-AM"/>
              </w:rPr>
            </w:pPr>
          </w:p>
        </w:tc>
        <w:tc>
          <w:tcPr>
            <w:tcW w:w="1404" w:type="dxa"/>
            <w:vAlign w:val="center"/>
          </w:tcPr>
          <w:p w14:paraId="09B3D60D" w14:textId="25AD2028" w:rsidR="005E346E" w:rsidRPr="003E5EB2" w:rsidRDefault="005E346E" w:rsidP="00B94218">
            <w:pPr>
              <w:jc w:val="center"/>
              <w:rPr>
                <w:sz w:val="18"/>
                <w:szCs w:val="18"/>
              </w:rPr>
            </w:pPr>
            <w:r w:rsidRPr="003E5EB2">
              <w:rPr>
                <w:sz w:val="18"/>
                <w:szCs w:val="18"/>
              </w:rPr>
              <w:t xml:space="preserve">г. Ереван, </w:t>
            </w:r>
            <w:proofErr w:type="spellStart"/>
            <w:r w:rsidRPr="003E5EB2">
              <w:rPr>
                <w:sz w:val="18"/>
                <w:szCs w:val="18"/>
              </w:rPr>
              <w:t>Мамиконянц</w:t>
            </w:r>
            <w:proofErr w:type="spellEnd"/>
            <w:r w:rsidRPr="003E5EB2">
              <w:rPr>
                <w:sz w:val="18"/>
                <w:szCs w:val="18"/>
              </w:rPr>
              <w:t xml:space="preserve"> 46/5</w:t>
            </w:r>
          </w:p>
        </w:tc>
        <w:tc>
          <w:tcPr>
            <w:tcW w:w="1691" w:type="dxa"/>
            <w:vAlign w:val="center"/>
          </w:tcPr>
          <w:p w14:paraId="5327555D" w14:textId="19035E2A" w:rsidR="005E346E" w:rsidRPr="00AA0FE2" w:rsidRDefault="005E346E" w:rsidP="00FD1708">
            <w:pPr>
              <w:jc w:val="center"/>
              <w:rPr>
                <w:sz w:val="18"/>
                <w:szCs w:val="18"/>
              </w:rPr>
            </w:pPr>
            <w:r w:rsidRPr="00D25117">
              <w:rPr>
                <w:sz w:val="16"/>
                <w:szCs w:val="16"/>
                <w:lang w:val="pt-BR"/>
              </w:rPr>
              <w:t>С даты вступления в силу Соглашения между сторонами в случае, если будут предусмотрены финансовые средства, до</w:t>
            </w:r>
            <w:r w:rsidRPr="00D25117">
              <w:rPr>
                <w:rFonts w:ascii="GHEA Grapalat" w:hAnsi="GHEA Grapalat" w:cs="Arial"/>
                <w:sz w:val="16"/>
                <w:szCs w:val="16"/>
              </w:rPr>
              <w:t xml:space="preserve"> </w:t>
            </w:r>
            <w:r>
              <w:rPr>
                <w:rFonts w:ascii="GHEA Grapalat" w:hAnsi="GHEA Grapalat" w:cs="Arial"/>
                <w:sz w:val="16"/>
                <w:szCs w:val="16"/>
                <w:lang w:val="hy-AM"/>
              </w:rPr>
              <w:t>29</w:t>
            </w:r>
            <w:r w:rsidRPr="00D25117">
              <w:rPr>
                <w:rFonts w:ascii="GHEA Grapalat" w:hAnsi="GHEA Grapalat" w:cs="Arial"/>
                <w:sz w:val="16"/>
                <w:szCs w:val="16"/>
              </w:rPr>
              <w:t>.0</w:t>
            </w:r>
            <w:r>
              <w:rPr>
                <w:rFonts w:ascii="GHEA Grapalat" w:hAnsi="GHEA Grapalat" w:cs="Arial"/>
                <w:sz w:val="16"/>
                <w:szCs w:val="16"/>
                <w:lang w:val="hy-AM"/>
              </w:rPr>
              <w:t>2</w:t>
            </w:r>
            <w:r w:rsidRPr="00D25117">
              <w:rPr>
                <w:rFonts w:ascii="GHEA Grapalat" w:hAnsi="GHEA Grapalat" w:cs="Arial"/>
                <w:sz w:val="16"/>
                <w:szCs w:val="16"/>
              </w:rPr>
              <w:t>.20</w:t>
            </w:r>
            <w:r>
              <w:rPr>
                <w:rFonts w:ascii="GHEA Grapalat" w:hAnsi="GHEA Grapalat" w:cs="Arial"/>
                <w:sz w:val="16"/>
                <w:szCs w:val="16"/>
                <w:lang w:val="hy-AM"/>
              </w:rPr>
              <w:t>26</w:t>
            </w:r>
            <w:r w:rsidRPr="00D25117">
              <w:rPr>
                <w:rFonts w:ascii="GHEA Grapalat" w:hAnsi="GHEA Grapalat" w:cs="Arial"/>
                <w:sz w:val="16"/>
                <w:szCs w:val="16"/>
              </w:rPr>
              <w:t>г</w:t>
            </w:r>
          </w:p>
        </w:tc>
      </w:tr>
    </w:tbl>
    <w:p w14:paraId="19BECC7F" w14:textId="77777777" w:rsidR="004E0ABD" w:rsidRPr="00FD1708" w:rsidRDefault="004E0ABD" w:rsidP="003B2F27">
      <w:pPr>
        <w:widowControl w:val="0"/>
        <w:spacing w:after="160" w:line="360" w:lineRule="auto"/>
        <w:jc w:val="center"/>
        <w:rPr>
          <w:rFonts w:ascii="GHEA Grapalat" w:hAnsi="GHEA Grapalat"/>
        </w:rPr>
      </w:pPr>
    </w:p>
    <w:p w14:paraId="0AFF0529" w14:textId="77777777" w:rsidR="00AA0FE2" w:rsidRPr="00AA0FE2" w:rsidRDefault="00AA0FE2" w:rsidP="003E5EB2">
      <w:pPr>
        <w:rPr>
          <w:rFonts w:ascii="GHEA Grapalat" w:hAnsi="GHEA Grapalat" w:cs="Arial"/>
          <w:b/>
          <w:i/>
          <w:sz w:val="18"/>
          <w:szCs w:val="18"/>
          <w:lang w:val="hy-AM"/>
        </w:rPr>
      </w:pPr>
    </w:p>
    <w:p w14:paraId="74759A88" w14:textId="77777777" w:rsidR="004E0ABD" w:rsidRDefault="004E0ABD" w:rsidP="004E0ABD">
      <w:pPr>
        <w:tabs>
          <w:tab w:val="left" w:pos="2727"/>
        </w:tabs>
        <w:rPr>
          <w:rFonts w:ascii="GHEA Grapalat" w:hAnsi="GHEA Grapalat" w:cs="Sylfaen"/>
          <w:lang w:val="hy-AM"/>
        </w:rPr>
      </w:pPr>
    </w:p>
    <w:p w14:paraId="5EB64CCA" w14:textId="77777777" w:rsidR="004E0ABD" w:rsidRDefault="004E0ABD" w:rsidP="004E0ABD">
      <w:pPr>
        <w:jc w:val="right"/>
        <w:rPr>
          <w:rFonts w:ascii="GHEA Grapalat" w:hAnsi="GHEA Grapalat" w:cs="Arial"/>
          <w:b/>
          <w:i/>
          <w:sz w:val="18"/>
          <w:szCs w:val="18"/>
          <w:lang w:val="hy-AM"/>
        </w:rPr>
      </w:pPr>
    </w:p>
    <w:p w14:paraId="12ACC51E" w14:textId="77777777" w:rsidR="004E0ABD" w:rsidRPr="00044196" w:rsidRDefault="004E0ABD" w:rsidP="00044196">
      <w:pPr>
        <w:widowControl w:val="0"/>
        <w:tabs>
          <w:tab w:val="left" w:pos="3240"/>
        </w:tabs>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A85152E" w14:textId="77777777" w:rsidTr="005B7138">
        <w:trPr>
          <w:jc w:val="center"/>
        </w:trPr>
        <w:tc>
          <w:tcPr>
            <w:tcW w:w="4536" w:type="dxa"/>
          </w:tcPr>
          <w:p w14:paraId="0912BA5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E823B3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525C67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53C23F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F3BA46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E1FB53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17749E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85C189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028064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E8A3B3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180E62FD" w14:textId="77777777" w:rsidR="003B2F27" w:rsidRPr="00AD29CE" w:rsidRDefault="003B2F27" w:rsidP="00BA4560">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14:paraId="7AF83DD4" w14:textId="75390DE5" w:rsidR="00044196" w:rsidRPr="006532D2" w:rsidRDefault="00044196" w:rsidP="00BA4560">
      <w:pPr>
        <w:widowControl w:val="0"/>
        <w:autoSpaceDE w:val="0"/>
        <w:autoSpaceDN w:val="0"/>
        <w:adjustRightInd w:val="0"/>
        <w:jc w:val="right"/>
        <w:rPr>
          <w:rFonts w:ascii="GHEA Grapalat" w:hAnsi="GHEA Grapalat" w:cs="TimesArmenianPSMT"/>
          <w:i/>
        </w:rPr>
      </w:pPr>
      <w:r w:rsidRPr="006532D2">
        <w:rPr>
          <w:rFonts w:ascii="GHEA Grapalat" w:hAnsi="GHEA Grapalat"/>
          <w:i/>
        </w:rPr>
        <w:t xml:space="preserve">к Договору под </w:t>
      </w:r>
      <w:r w:rsidRPr="002175EA">
        <w:rPr>
          <w:rFonts w:ascii="GHEA Grapalat" w:hAnsi="GHEA Grapalat"/>
          <w:i/>
        </w:rPr>
        <w:t xml:space="preserve">кодом </w:t>
      </w:r>
      <w:r w:rsidR="000523A8">
        <w:rPr>
          <w:rFonts w:ascii="GHEA Grapalat" w:hAnsi="GHEA Grapalat" w:cs="Sylfaen"/>
          <w:b/>
          <w:i/>
          <w:color w:val="002060"/>
          <w:lang w:val="hy-AM"/>
        </w:rPr>
        <w:t>ՀՀ ՔԿ ԳՀԽԾՁԲ-ԾՍ-26/</w:t>
      </w:r>
      <w:r w:rsidR="00AD602A">
        <w:rPr>
          <w:rFonts w:ascii="GHEA Grapalat" w:hAnsi="GHEA Grapalat" w:cs="Sylfaen"/>
          <w:b/>
          <w:i/>
          <w:color w:val="002060"/>
          <w:lang w:val="hy-AM"/>
        </w:rPr>
        <w:t>2</w:t>
      </w:r>
      <w:r w:rsidR="00CD52C0">
        <w:rPr>
          <w:rFonts w:ascii="GHEA Grapalat" w:hAnsi="GHEA Grapalat" w:cs="Sylfaen"/>
          <w:b/>
          <w:i/>
          <w:color w:val="002060"/>
          <w:lang w:val="hy-AM"/>
        </w:rPr>
        <w:t>-</w:t>
      </w:r>
      <w:r w:rsidR="00393913">
        <w:rPr>
          <w:rFonts w:ascii="GHEA Grapalat" w:hAnsi="GHEA Grapalat" w:cs="Sylfaen"/>
          <w:b/>
          <w:i/>
          <w:color w:val="002060"/>
          <w:lang w:val="hy-AM"/>
        </w:rPr>
        <w:t xml:space="preserve">   </w:t>
      </w:r>
      <w:r w:rsidRPr="002175EA">
        <w:rPr>
          <w:rFonts w:ascii="GHEA Grapalat" w:hAnsi="GHEA Grapalat" w:cs="TimesArmenianPSMT"/>
          <w:i/>
        </w:rPr>
        <w:br/>
      </w:r>
      <w:r w:rsidRPr="006532D2">
        <w:rPr>
          <w:rFonts w:ascii="GHEA Grapalat" w:hAnsi="GHEA Grapalat"/>
          <w:i/>
        </w:rPr>
        <w:t xml:space="preserve"> заключенному "</w:t>
      </w:r>
      <w:r w:rsidRPr="006532D2">
        <w:rPr>
          <w:rFonts w:ascii="GHEA Grapalat" w:hAnsi="GHEA Grapalat"/>
          <w:i/>
        </w:rPr>
        <w:tab/>
        <w:t>"</w:t>
      </w:r>
      <w:r w:rsidRPr="006532D2">
        <w:rPr>
          <w:rFonts w:ascii="GHEA Grapalat" w:hAnsi="GHEA Grapalat"/>
          <w:i/>
        </w:rPr>
        <w:tab/>
        <w:t>20</w:t>
      </w:r>
      <w:r w:rsidR="00BA4560">
        <w:rPr>
          <w:rFonts w:ascii="GHEA Grapalat" w:hAnsi="GHEA Grapalat"/>
          <w:i/>
          <w:lang w:val="hy-AM"/>
        </w:rPr>
        <w:t xml:space="preserve">2 </w:t>
      </w:r>
      <w:r w:rsidRPr="006532D2">
        <w:rPr>
          <w:rFonts w:ascii="GHEA Grapalat" w:hAnsi="GHEA Grapalat"/>
          <w:i/>
        </w:rPr>
        <w:t>г.</w:t>
      </w:r>
    </w:p>
    <w:p w14:paraId="7120B333" w14:textId="77777777" w:rsidR="003B2F27" w:rsidRPr="00CA2754" w:rsidRDefault="003B2F27" w:rsidP="00393913">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14:paraId="0E8799FA" w14:textId="77777777" w:rsidR="003B2F27" w:rsidRPr="00AD29CE" w:rsidRDefault="003B2F27" w:rsidP="00393913">
      <w:pPr>
        <w:widowControl w:val="0"/>
        <w:jc w:val="right"/>
        <w:rPr>
          <w:rFonts w:ascii="GHEA Grapalat" w:hAnsi="GHEA Grapalat"/>
        </w:rPr>
      </w:pPr>
      <w:r w:rsidRPr="00AD29CE">
        <w:rPr>
          <w:rFonts w:ascii="GHEA Grapalat" w:hAnsi="GHEA Grapalat"/>
        </w:rPr>
        <w:t>драмов РА</w:t>
      </w:r>
    </w:p>
    <w:tbl>
      <w:tblPr>
        <w:tblW w:w="11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
        <w:gridCol w:w="1350"/>
        <w:gridCol w:w="2288"/>
        <w:gridCol w:w="108"/>
        <w:gridCol w:w="516"/>
        <w:gridCol w:w="136"/>
        <w:gridCol w:w="381"/>
        <w:gridCol w:w="517"/>
        <w:gridCol w:w="517"/>
        <w:gridCol w:w="517"/>
        <w:gridCol w:w="517"/>
        <w:gridCol w:w="516"/>
        <w:gridCol w:w="517"/>
        <w:gridCol w:w="517"/>
        <w:gridCol w:w="344"/>
        <w:gridCol w:w="173"/>
        <w:gridCol w:w="517"/>
        <w:gridCol w:w="517"/>
        <w:gridCol w:w="708"/>
      </w:tblGrid>
      <w:tr w:rsidR="003B2F27" w:rsidRPr="00F412AC" w14:paraId="187E295B" w14:textId="77777777" w:rsidTr="00393913">
        <w:trPr>
          <w:trHeight w:val="363"/>
          <w:jc w:val="center"/>
        </w:trPr>
        <w:tc>
          <w:tcPr>
            <w:tcW w:w="11554" w:type="dxa"/>
            <w:gridSpan w:val="19"/>
          </w:tcPr>
          <w:p w14:paraId="032AB56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6BA9088" w14:textId="77777777" w:rsidTr="00393913">
        <w:trPr>
          <w:trHeight w:val="1781"/>
          <w:jc w:val="center"/>
        </w:trPr>
        <w:tc>
          <w:tcPr>
            <w:tcW w:w="898" w:type="dxa"/>
            <w:vAlign w:val="center"/>
          </w:tcPr>
          <w:p w14:paraId="3B0541F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50" w:type="dxa"/>
            <w:vAlign w:val="center"/>
          </w:tcPr>
          <w:p w14:paraId="53C1145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396" w:type="dxa"/>
            <w:gridSpan w:val="2"/>
            <w:vAlign w:val="center"/>
          </w:tcPr>
          <w:p w14:paraId="31357B5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910" w:type="dxa"/>
            <w:gridSpan w:val="15"/>
            <w:vAlign w:val="center"/>
          </w:tcPr>
          <w:p w14:paraId="6BC95B25" w14:textId="77777777" w:rsidR="003B2F27" w:rsidRPr="00CA2754" w:rsidRDefault="003B2F27" w:rsidP="00BA456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BA4560">
              <w:rPr>
                <w:rFonts w:ascii="GHEA Grapalat" w:hAnsi="GHEA Grapalat"/>
                <w:sz w:val="16"/>
                <w:lang w:val="hy-AM"/>
              </w:rPr>
              <w:t>26</w:t>
            </w:r>
            <w:r>
              <w:rPr>
                <w:rFonts w:ascii="GHEA Grapalat" w:hAnsi="GHEA Grapalat"/>
                <w:sz w:val="16"/>
              </w:rPr>
              <w:t>г., по месяцам, в том числе</w:t>
            </w:r>
            <w:r>
              <w:rPr>
                <w:rStyle w:val="af6"/>
                <w:rFonts w:ascii="GHEA Grapalat" w:hAnsi="GHEA Grapalat"/>
                <w:sz w:val="16"/>
              </w:rPr>
              <w:footnoteReference w:customMarkFollows="1" w:id="24"/>
              <w:t>**</w:t>
            </w:r>
          </w:p>
        </w:tc>
      </w:tr>
      <w:tr w:rsidR="003B2F27" w:rsidRPr="00F412AC" w14:paraId="108F4832" w14:textId="77777777" w:rsidTr="00393913">
        <w:trPr>
          <w:cantSplit/>
          <w:trHeight w:val="1134"/>
          <w:jc w:val="center"/>
        </w:trPr>
        <w:tc>
          <w:tcPr>
            <w:tcW w:w="898" w:type="dxa"/>
          </w:tcPr>
          <w:p w14:paraId="5E476F12" w14:textId="77777777" w:rsidR="003B2F27" w:rsidRPr="00F412AC" w:rsidRDefault="003B2F27" w:rsidP="005B7138">
            <w:pPr>
              <w:widowControl w:val="0"/>
              <w:spacing w:after="120"/>
              <w:jc w:val="center"/>
              <w:rPr>
                <w:rFonts w:ascii="GHEA Grapalat" w:hAnsi="GHEA Grapalat"/>
                <w:sz w:val="16"/>
              </w:rPr>
            </w:pPr>
          </w:p>
        </w:tc>
        <w:tc>
          <w:tcPr>
            <w:tcW w:w="1350" w:type="dxa"/>
          </w:tcPr>
          <w:p w14:paraId="757CF22F" w14:textId="77777777" w:rsidR="003B2F27" w:rsidRPr="00F412AC" w:rsidRDefault="003B2F27" w:rsidP="005B7138">
            <w:pPr>
              <w:widowControl w:val="0"/>
              <w:spacing w:after="120"/>
              <w:jc w:val="center"/>
              <w:rPr>
                <w:rFonts w:ascii="GHEA Grapalat" w:hAnsi="GHEA Grapalat"/>
                <w:sz w:val="16"/>
              </w:rPr>
            </w:pPr>
          </w:p>
        </w:tc>
        <w:tc>
          <w:tcPr>
            <w:tcW w:w="2396" w:type="dxa"/>
            <w:gridSpan w:val="2"/>
          </w:tcPr>
          <w:p w14:paraId="5563DD73" w14:textId="77777777" w:rsidR="003B2F27" w:rsidRPr="00F412AC" w:rsidRDefault="003B2F27" w:rsidP="005B7138">
            <w:pPr>
              <w:widowControl w:val="0"/>
              <w:spacing w:after="120"/>
              <w:jc w:val="center"/>
              <w:rPr>
                <w:rFonts w:ascii="GHEA Grapalat" w:hAnsi="GHEA Grapalat"/>
                <w:sz w:val="16"/>
              </w:rPr>
            </w:pPr>
          </w:p>
        </w:tc>
        <w:tc>
          <w:tcPr>
            <w:tcW w:w="516" w:type="dxa"/>
            <w:textDirection w:val="btLr"/>
            <w:vAlign w:val="center"/>
          </w:tcPr>
          <w:p w14:paraId="73335FAA" w14:textId="77777777" w:rsidR="003B2F27" w:rsidRPr="00F412AC" w:rsidRDefault="003B2F27" w:rsidP="00393913">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17" w:type="dxa"/>
            <w:gridSpan w:val="2"/>
            <w:textDirection w:val="btLr"/>
            <w:vAlign w:val="center"/>
          </w:tcPr>
          <w:p w14:paraId="14E9E343" w14:textId="77777777" w:rsidR="003B2F27" w:rsidRPr="00F412AC" w:rsidRDefault="003B2F27" w:rsidP="00393913">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17" w:type="dxa"/>
            <w:textDirection w:val="btLr"/>
            <w:vAlign w:val="center"/>
          </w:tcPr>
          <w:p w14:paraId="6BC04765" w14:textId="77777777" w:rsidR="003B2F27" w:rsidRPr="00F412AC" w:rsidRDefault="003B2F27" w:rsidP="00393913">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17" w:type="dxa"/>
            <w:textDirection w:val="btLr"/>
            <w:vAlign w:val="center"/>
          </w:tcPr>
          <w:p w14:paraId="4A7FE786" w14:textId="77777777" w:rsidR="003B2F27" w:rsidRPr="00F412AC" w:rsidRDefault="003B2F27" w:rsidP="00393913">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17" w:type="dxa"/>
            <w:textDirection w:val="btLr"/>
            <w:vAlign w:val="center"/>
          </w:tcPr>
          <w:p w14:paraId="27E1E702" w14:textId="77777777" w:rsidR="003B2F27" w:rsidRPr="00F412AC" w:rsidRDefault="003B2F27" w:rsidP="00393913">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17" w:type="dxa"/>
            <w:textDirection w:val="btLr"/>
            <w:vAlign w:val="center"/>
          </w:tcPr>
          <w:p w14:paraId="2067FDB6" w14:textId="77777777" w:rsidR="003B2F27" w:rsidRPr="00F412AC" w:rsidRDefault="003B2F27" w:rsidP="00393913">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6" w:type="dxa"/>
            <w:textDirection w:val="btLr"/>
            <w:vAlign w:val="center"/>
          </w:tcPr>
          <w:p w14:paraId="507CFB9E" w14:textId="77777777" w:rsidR="003B2F27" w:rsidRPr="00F412AC" w:rsidRDefault="003B2F27" w:rsidP="00393913">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17" w:type="dxa"/>
            <w:textDirection w:val="btLr"/>
            <w:vAlign w:val="center"/>
          </w:tcPr>
          <w:p w14:paraId="65CDC7B2" w14:textId="77777777" w:rsidR="003B2F27" w:rsidRPr="00F412AC" w:rsidRDefault="003B2F27" w:rsidP="00393913">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17" w:type="dxa"/>
            <w:textDirection w:val="btLr"/>
            <w:vAlign w:val="center"/>
          </w:tcPr>
          <w:p w14:paraId="2272D5B4" w14:textId="77777777" w:rsidR="003B2F27" w:rsidRPr="00F412AC" w:rsidRDefault="003B2F27" w:rsidP="00393913">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17" w:type="dxa"/>
            <w:gridSpan w:val="2"/>
            <w:textDirection w:val="btLr"/>
            <w:vAlign w:val="center"/>
          </w:tcPr>
          <w:p w14:paraId="2A7D0C4B" w14:textId="77777777" w:rsidR="003B2F27" w:rsidRPr="00F412AC" w:rsidRDefault="003B2F27" w:rsidP="00393913">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17" w:type="dxa"/>
            <w:textDirection w:val="btLr"/>
            <w:vAlign w:val="center"/>
          </w:tcPr>
          <w:p w14:paraId="1A4D720A" w14:textId="77777777" w:rsidR="003B2F27" w:rsidRPr="00F412AC" w:rsidRDefault="003B2F27" w:rsidP="00393913">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17" w:type="dxa"/>
            <w:textDirection w:val="btLr"/>
            <w:vAlign w:val="center"/>
          </w:tcPr>
          <w:p w14:paraId="281CA67A" w14:textId="77777777" w:rsidR="003B2F27" w:rsidRPr="00F412AC" w:rsidRDefault="003B2F27" w:rsidP="00393913">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08" w:type="dxa"/>
            <w:vAlign w:val="center"/>
          </w:tcPr>
          <w:p w14:paraId="6E2B5CA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93913" w:rsidRPr="00F412AC" w14:paraId="1F95582D" w14:textId="77777777" w:rsidTr="00393913">
        <w:trPr>
          <w:cantSplit/>
          <w:trHeight w:val="1134"/>
          <w:jc w:val="center"/>
        </w:trPr>
        <w:tc>
          <w:tcPr>
            <w:tcW w:w="898" w:type="dxa"/>
            <w:vAlign w:val="center"/>
          </w:tcPr>
          <w:p w14:paraId="1EBD7704" w14:textId="047FE043" w:rsidR="00393913" w:rsidRPr="00905AF2" w:rsidRDefault="00393913" w:rsidP="00044196">
            <w:pPr>
              <w:widowControl w:val="0"/>
              <w:spacing w:after="120"/>
              <w:jc w:val="center"/>
              <w:rPr>
                <w:rFonts w:ascii="GHEA Grapalat" w:hAnsi="GHEA Grapalat"/>
                <w:sz w:val="20"/>
                <w:szCs w:val="20"/>
                <w:lang w:val="en-US"/>
              </w:rPr>
            </w:pPr>
            <w:r w:rsidRPr="00847F9A">
              <w:rPr>
                <w:rFonts w:ascii="GHEA Grapalat" w:hAnsi="GHEA Grapalat" w:cs="Arial"/>
                <w:sz w:val="18"/>
                <w:szCs w:val="18"/>
              </w:rPr>
              <w:t>1</w:t>
            </w:r>
          </w:p>
        </w:tc>
        <w:tc>
          <w:tcPr>
            <w:tcW w:w="1350" w:type="dxa"/>
            <w:vAlign w:val="center"/>
          </w:tcPr>
          <w:p w14:paraId="0E5C534A" w14:textId="60D108CA" w:rsidR="00393913" w:rsidRPr="00615EFF" w:rsidRDefault="00393913" w:rsidP="00B94218">
            <w:pPr>
              <w:jc w:val="center"/>
              <w:rPr>
                <w:rFonts w:ascii="GHEA Grapalat" w:hAnsi="GHEA Grapalat"/>
                <w:b/>
                <w:color w:val="002060"/>
                <w:sz w:val="16"/>
                <w:szCs w:val="16"/>
                <w:lang w:val="en-US"/>
              </w:rPr>
            </w:pPr>
            <w:r w:rsidRPr="008F187F">
              <w:rPr>
                <w:rFonts w:ascii="GHEA Grapalat" w:hAnsi="GHEA Grapalat" w:cs="Arial"/>
                <w:sz w:val="18"/>
                <w:szCs w:val="18"/>
              </w:rPr>
              <w:t>72261180/</w:t>
            </w:r>
            <w:r>
              <w:rPr>
                <w:rFonts w:ascii="GHEA Grapalat" w:hAnsi="GHEA Grapalat" w:cs="Arial"/>
                <w:sz w:val="18"/>
                <w:szCs w:val="18"/>
              </w:rPr>
              <w:t>511</w:t>
            </w:r>
          </w:p>
        </w:tc>
        <w:tc>
          <w:tcPr>
            <w:tcW w:w="2396" w:type="dxa"/>
            <w:gridSpan w:val="2"/>
            <w:vAlign w:val="center"/>
          </w:tcPr>
          <w:p w14:paraId="06F3F64F" w14:textId="23A65434" w:rsidR="00393913" w:rsidRPr="00AA0FE2" w:rsidRDefault="00393913" w:rsidP="00B94218">
            <w:pPr>
              <w:widowControl w:val="0"/>
              <w:spacing w:after="120"/>
              <w:jc w:val="center"/>
              <w:rPr>
                <w:rFonts w:ascii="GHEA Grapalat" w:hAnsi="GHEA Grapalat"/>
                <w:b/>
                <w:color w:val="002060"/>
                <w:sz w:val="16"/>
              </w:rPr>
            </w:pPr>
            <w:r w:rsidRPr="004C6DBD">
              <w:rPr>
                <w:rFonts w:ascii="GHEA Grapalat" w:hAnsi="GHEA Grapalat" w:cs="Arial"/>
                <w:sz w:val="18"/>
                <w:szCs w:val="18"/>
              </w:rPr>
              <w:t>техническое обслуживание программного обеспечения информационных технологий</w:t>
            </w:r>
          </w:p>
        </w:tc>
        <w:tc>
          <w:tcPr>
            <w:tcW w:w="516" w:type="dxa"/>
            <w:textDirection w:val="btLr"/>
            <w:vAlign w:val="center"/>
          </w:tcPr>
          <w:p w14:paraId="583CDF8F" w14:textId="77777777" w:rsidR="00393913" w:rsidRPr="006532D2" w:rsidRDefault="00393913" w:rsidP="00393913">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517" w:type="dxa"/>
            <w:gridSpan w:val="2"/>
            <w:textDirection w:val="btLr"/>
            <w:vAlign w:val="center"/>
          </w:tcPr>
          <w:p w14:paraId="325946E5" w14:textId="77777777" w:rsidR="00393913" w:rsidRPr="006532D2" w:rsidRDefault="00393913" w:rsidP="00393913">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517" w:type="dxa"/>
            <w:textDirection w:val="btLr"/>
            <w:vAlign w:val="center"/>
          </w:tcPr>
          <w:p w14:paraId="26017FC8" w14:textId="77777777" w:rsidR="00393913" w:rsidRPr="006532D2" w:rsidRDefault="00393913" w:rsidP="00393913">
            <w:pPr>
              <w:widowControl w:val="0"/>
              <w:spacing w:after="120"/>
              <w:ind w:left="113" w:right="113"/>
              <w:jc w:val="center"/>
              <w:rPr>
                <w:rFonts w:ascii="GHEA Grapalat" w:hAnsi="GHEA Grapalat" w:cs="Arial"/>
                <w:sz w:val="16"/>
              </w:rPr>
            </w:pPr>
            <w:r w:rsidRPr="006532D2">
              <w:rPr>
                <w:rFonts w:ascii="GHEA Grapalat" w:hAnsi="GHEA Grapalat"/>
                <w:sz w:val="16"/>
              </w:rPr>
              <w:t>... %</w:t>
            </w:r>
          </w:p>
        </w:tc>
        <w:tc>
          <w:tcPr>
            <w:tcW w:w="517" w:type="dxa"/>
            <w:textDirection w:val="btLr"/>
            <w:vAlign w:val="center"/>
          </w:tcPr>
          <w:p w14:paraId="228FE52A" w14:textId="77777777" w:rsidR="00393913" w:rsidRPr="006532D2" w:rsidRDefault="00393913" w:rsidP="00393913">
            <w:pPr>
              <w:widowControl w:val="0"/>
              <w:spacing w:after="120"/>
              <w:ind w:left="113" w:right="113"/>
              <w:jc w:val="center"/>
              <w:rPr>
                <w:rFonts w:ascii="GHEA Grapalat" w:hAnsi="GHEA Grapalat" w:cs="Arial"/>
                <w:sz w:val="16"/>
              </w:rPr>
            </w:pPr>
            <w:r w:rsidRPr="006532D2">
              <w:rPr>
                <w:rFonts w:ascii="GHEA Grapalat" w:hAnsi="GHEA Grapalat"/>
                <w:sz w:val="16"/>
              </w:rPr>
              <w:t>... %</w:t>
            </w:r>
          </w:p>
        </w:tc>
        <w:tc>
          <w:tcPr>
            <w:tcW w:w="517" w:type="dxa"/>
            <w:textDirection w:val="btLr"/>
            <w:vAlign w:val="center"/>
          </w:tcPr>
          <w:p w14:paraId="05573701" w14:textId="77777777" w:rsidR="00393913" w:rsidRPr="006532D2" w:rsidRDefault="00393913" w:rsidP="00393913">
            <w:pPr>
              <w:widowControl w:val="0"/>
              <w:spacing w:after="120"/>
              <w:ind w:left="113" w:right="113"/>
              <w:jc w:val="center"/>
              <w:rPr>
                <w:rFonts w:ascii="GHEA Grapalat" w:hAnsi="GHEA Grapalat" w:cs="Arial"/>
                <w:sz w:val="16"/>
              </w:rPr>
            </w:pPr>
            <w:r w:rsidRPr="006532D2">
              <w:rPr>
                <w:rFonts w:ascii="GHEA Grapalat" w:hAnsi="GHEA Grapalat"/>
                <w:sz w:val="16"/>
              </w:rPr>
              <w:t>... %</w:t>
            </w:r>
          </w:p>
        </w:tc>
        <w:tc>
          <w:tcPr>
            <w:tcW w:w="517" w:type="dxa"/>
            <w:textDirection w:val="btLr"/>
            <w:vAlign w:val="center"/>
          </w:tcPr>
          <w:p w14:paraId="7DE5E46C" w14:textId="77777777" w:rsidR="00393913" w:rsidRPr="006532D2" w:rsidRDefault="00393913" w:rsidP="00393913">
            <w:pPr>
              <w:widowControl w:val="0"/>
              <w:spacing w:after="120"/>
              <w:ind w:left="113" w:right="113"/>
              <w:jc w:val="center"/>
              <w:rPr>
                <w:rFonts w:ascii="GHEA Grapalat" w:hAnsi="GHEA Grapalat" w:cs="Arial"/>
                <w:sz w:val="16"/>
              </w:rPr>
            </w:pPr>
            <w:r w:rsidRPr="006532D2">
              <w:rPr>
                <w:rFonts w:ascii="GHEA Grapalat" w:hAnsi="GHEA Grapalat"/>
                <w:sz w:val="16"/>
              </w:rPr>
              <w:t>... %</w:t>
            </w:r>
          </w:p>
        </w:tc>
        <w:tc>
          <w:tcPr>
            <w:tcW w:w="516" w:type="dxa"/>
            <w:textDirection w:val="btLr"/>
            <w:vAlign w:val="center"/>
          </w:tcPr>
          <w:p w14:paraId="7778F2E0" w14:textId="77777777" w:rsidR="00393913" w:rsidRPr="006532D2" w:rsidRDefault="00393913" w:rsidP="00393913">
            <w:pPr>
              <w:widowControl w:val="0"/>
              <w:spacing w:after="120"/>
              <w:ind w:left="113" w:right="113"/>
              <w:jc w:val="center"/>
              <w:rPr>
                <w:rFonts w:ascii="GHEA Grapalat" w:hAnsi="GHEA Grapalat" w:cs="Arial"/>
                <w:sz w:val="16"/>
              </w:rPr>
            </w:pPr>
            <w:r w:rsidRPr="006532D2">
              <w:rPr>
                <w:rFonts w:ascii="GHEA Grapalat" w:hAnsi="GHEA Grapalat"/>
                <w:sz w:val="16"/>
              </w:rPr>
              <w:t>... %</w:t>
            </w:r>
          </w:p>
        </w:tc>
        <w:tc>
          <w:tcPr>
            <w:tcW w:w="517" w:type="dxa"/>
            <w:textDirection w:val="btLr"/>
            <w:vAlign w:val="center"/>
          </w:tcPr>
          <w:p w14:paraId="760A6E16" w14:textId="77777777" w:rsidR="00393913" w:rsidRPr="006532D2" w:rsidRDefault="00393913" w:rsidP="00393913">
            <w:pPr>
              <w:widowControl w:val="0"/>
              <w:spacing w:after="120"/>
              <w:ind w:left="113" w:right="113"/>
              <w:jc w:val="center"/>
              <w:rPr>
                <w:rFonts w:ascii="GHEA Grapalat" w:hAnsi="GHEA Grapalat" w:cs="Arial"/>
                <w:sz w:val="16"/>
              </w:rPr>
            </w:pPr>
            <w:r w:rsidRPr="006532D2">
              <w:rPr>
                <w:rFonts w:ascii="GHEA Grapalat" w:hAnsi="GHEA Grapalat"/>
                <w:sz w:val="16"/>
              </w:rPr>
              <w:t>... %</w:t>
            </w:r>
          </w:p>
        </w:tc>
        <w:tc>
          <w:tcPr>
            <w:tcW w:w="517" w:type="dxa"/>
            <w:textDirection w:val="btLr"/>
            <w:vAlign w:val="center"/>
          </w:tcPr>
          <w:p w14:paraId="092E45CB" w14:textId="77777777" w:rsidR="00393913" w:rsidRPr="006532D2" w:rsidRDefault="00393913" w:rsidP="00393913">
            <w:pPr>
              <w:widowControl w:val="0"/>
              <w:spacing w:after="120"/>
              <w:ind w:left="113" w:right="113"/>
              <w:jc w:val="center"/>
              <w:rPr>
                <w:rFonts w:ascii="GHEA Grapalat" w:hAnsi="GHEA Grapalat" w:cs="Arial"/>
                <w:sz w:val="16"/>
              </w:rPr>
            </w:pPr>
            <w:r w:rsidRPr="006532D2">
              <w:rPr>
                <w:rFonts w:ascii="GHEA Grapalat" w:hAnsi="GHEA Grapalat"/>
                <w:sz w:val="16"/>
              </w:rPr>
              <w:t>... %</w:t>
            </w:r>
          </w:p>
        </w:tc>
        <w:tc>
          <w:tcPr>
            <w:tcW w:w="517" w:type="dxa"/>
            <w:gridSpan w:val="2"/>
            <w:textDirection w:val="btLr"/>
            <w:vAlign w:val="center"/>
          </w:tcPr>
          <w:p w14:paraId="4F3843B4" w14:textId="77777777" w:rsidR="00393913" w:rsidRPr="006532D2" w:rsidRDefault="00393913" w:rsidP="00393913">
            <w:pPr>
              <w:widowControl w:val="0"/>
              <w:spacing w:after="120"/>
              <w:ind w:left="113" w:right="113"/>
              <w:jc w:val="center"/>
              <w:rPr>
                <w:rFonts w:ascii="GHEA Grapalat" w:hAnsi="GHEA Grapalat" w:cs="Arial"/>
                <w:sz w:val="16"/>
              </w:rPr>
            </w:pPr>
            <w:r w:rsidRPr="006532D2">
              <w:rPr>
                <w:rFonts w:ascii="GHEA Grapalat" w:hAnsi="GHEA Grapalat"/>
                <w:sz w:val="16"/>
              </w:rPr>
              <w:t>... %</w:t>
            </w:r>
          </w:p>
        </w:tc>
        <w:tc>
          <w:tcPr>
            <w:tcW w:w="517" w:type="dxa"/>
            <w:textDirection w:val="btLr"/>
            <w:vAlign w:val="center"/>
          </w:tcPr>
          <w:p w14:paraId="3C8A2AC1" w14:textId="77777777" w:rsidR="00393913" w:rsidRPr="006532D2" w:rsidRDefault="00393913" w:rsidP="00393913">
            <w:pPr>
              <w:widowControl w:val="0"/>
              <w:spacing w:after="120"/>
              <w:ind w:left="113" w:right="113"/>
              <w:jc w:val="center"/>
              <w:rPr>
                <w:rFonts w:ascii="GHEA Grapalat" w:hAnsi="GHEA Grapalat" w:cs="Arial"/>
                <w:sz w:val="16"/>
              </w:rPr>
            </w:pPr>
            <w:r w:rsidRPr="006532D2">
              <w:rPr>
                <w:rFonts w:ascii="GHEA Grapalat" w:hAnsi="GHEA Grapalat"/>
                <w:sz w:val="16"/>
              </w:rPr>
              <w:t>... %</w:t>
            </w:r>
          </w:p>
        </w:tc>
        <w:tc>
          <w:tcPr>
            <w:tcW w:w="517" w:type="dxa"/>
            <w:textDirection w:val="btLr"/>
            <w:vAlign w:val="center"/>
          </w:tcPr>
          <w:p w14:paraId="1B970A34" w14:textId="77777777" w:rsidR="00393913" w:rsidRPr="006532D2" w:rsidRDefault="00393913" w:rsidP="00393913">
            <w:pPr>
              <w:widowControl w:val="0"/>
              <w:spacing w:after="120"/>
              <w:ind w:left="113" w:right="113"/>
              <w:jc w:val="center"/>
              <w:rPr>
                <w:rFonts w:ascii="GHEA Grapalat" w:hAnsi="GHEA Grapalat" w:cs="Arial"/>
                <w:sz w:val="16"/>
              </w:rPr>
            </w:pPr>
            <w:r w:rsidRPr="006532D2">
              <w:rPr>
                <w:rFonts w:ascii="GHEA Grapalat" w:hAnsi="GHEA Grapalat"/>
                <w:sz w:val="16"/>
              </w:rPr>
              <w:t>... %</w:t>
            </w:r>
          </w:p>
        </w:tc>
        <w:tc>
          <w:tcPr>
            <w:tcW w:w="708" w:type="dxa"/>
            <w:vAlign w:val="center"/>
          </w:tcPr>
          <w:p w14:paraId="0C6F2970" w14:textId="77777777" w:rsidR="00393913" w:rsidRPr="006532D2" w:rsidRDefault="00393913" w:rsidP="00044196">
            <w:pPr>
              <w:widowControl w:val="0"/>
              <w:spacing w:after="120"/>
              <w:jc w:val="center"/>
              <w:rPr>
                <w:rFonts w:ascii="GHEA Grapalat" w:hAnsi="GHEA Grapalat"/>
                <w:b/>
                <w:sz w:val="16"/>
              </w:rPr>
            </w:pPr>
            <w:r w:rsidRPr="006532D2">
              <w:rPr>
                <w:rFonts w:ascii="GHEA Grapalat" w:hAnsi="GHEA Grapalat"/>
                <w:sz w:val="16"/>
              </w:rPr>
              <w:t>... %</w:t>
            </w:r>
          </w:p>
        </w:tc>
      </w:tr>
      <w:tr w:rsidR="00393913" w:rsidRPr="00F412AC" w14:paraId="1C69C1DD" w14:textId="77777777" w:rsidTr="00393913">
        <w:trPr>
          <w:cantSplit/>
          <w:trHeight w:val="1134"/>
          <w:jc w:val="center"/>
        </w:trPr>
        <w:tc>
          <w:tcPr>
            <w:tcW w:w="898" w:type="dxa"/>
            <w:vAlign w:val="center"/>
          </w:tcPr>
          <w:p w14:paraId="1B609708" w14:textId="4E4B16CE" w:rsidR="00393913" w:rsidRDefault="00393913" w:rsidP="00044196">
            <w:pPr>
              <w:widowControl w:val="0"/>
              <w:spacing w:after="120"/>
              <w:jc w:val="center"/>
              <w:rPr>
                <w:rFonts w:ascii="GHEA Grapalat" w:hAnsi="GHEA Grapalat"/>
                <w:sz w:val="20"/>
                <w:szCs w:val="20"/>
                <w:lang w:val="en-US"/>
              </w:rPr>
            </w:pPr>
            <w:r w:rsidRPr="00847F9A">
              <w:rPr>
                <w:rFonts w:ascii="GHEA Grapalat" w:hAnsi="GHEA Grapalat" w:cs="Arial"/>
                <w:sz w:val="18"/>
                <w:szCs w:val="18"/>
              </w:rPr>
              <w:t>2</w:t>
            </w:r>
          </w:p>
        </w:tc>
        <w:tc>
          <w:tcPr>
            <w:tcW w:w="1350" w:type="dxa"/>
            <w:vAlign w:val="center"/>
          </w:tcPr>
          <w:p w14:paraId="638ED2C3" w14:textId="31B6CC7B" w:rsidR="00393913" w:rsidRDefault="00393913" w:rsidP="00B94218">
            <w:pPr>
              <w:jc w:val="center"/>
              <w:rPr>
                <w:rFonts w:ascii="GHEA Grapalat" w:hAnsi="GHEA Grapalat" w:cs="Arial"/>
                <w:b/>
                <w:color w:val="002060"/>
                <w:sz w:val="16"/>
                <w:szCs w:val="16"/>
              </w:rPr>
            </w:pPr>
            <w:r w:rsidRPr="008F187F">
              <w:rPr>
                <w:rFonts w:ascii="GHEA Grapalat" w:hAnsi="GHEA Grapalat" w:cs="Arial"/>
                <w:sz w:val="18"/>
                <w:szCs w:val="18"/>
              </w:rPr>
              <w:t>72261180/</w:t>
            </w:r>
            <w:r>
              <w:rPr>
                <w:rFonts w:ascii="GHEA Grapalat" w:hAnsi="GHEA Grapalat" w:cs="Arial"/>
                <w:sz w:val="18"/>
                <w:szCs w:val="18"/>
              </w:rPr>
              <w:t>512</w:t>
            </w:r>
          </w:p>
        </w:tc>
        <w:tc>
          <w:tcPr>
            <w:tcW w:w="2396" w:type="dxa"/>
            <w:gridSpan w:val="2"/>
            <w:vAlign w:val="center"/>
          </w:tcPr>
          <w:p w14:paraId="79388044" w14:textId="3EF912A0" w:rsidR="00393913" w:rsidRPr="00AA0FE2" w:rsidRDefault="00393913" w:rsidP="00B94218">
            <w:pPr>
              <w:widowControl w:val="0"/>
              <w:spacing w:after="120"/>
              <w:jc w:val="center"/>
              <w:rPr>
                <w:rFonts w:ascii="GHEA Grapalat" w:hAnsi="GHEA Grapalat" w:cs="Arial"/>
                <w:b/>
                <w:color w:val="002060"/>
                <w:sz w:val="18"/>
                <w:szCs w:val="18"/>
              </w:rPr>
            </w:pPr>
            <w:r w:rsidRPr="004C6DBD">
              <w:rPr>
                <w:rFonts w:ascii="GHEA Grapalat" w:hAnsi="GHEA Grapalat" w:cs="Arial"/>
                <w:sz w:val="18"/>
                <w:szCs w:val="18"/>
              </w:rPr>
              <w:t>техническое обслуживание программного обеспечения информационных технологий</w:t>
            </w:r>
          </w:p>
        </w:tc>
        <w:tc>
          <w:tcPr>
            <w:tcW w:w="516" w:type="dxa"/>
            <w:textDirection w:val="btLr"/>
            <w:vAlign w:val="center"/>
          </w:tcPr>
          <w:p w14:paraId="079DB375" w14:textId="01F15C55" w:rsidR="00393913" w:rsidRPr="006532D2" w:rsidRDefault="00393913" w:rsidP="00393913">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517" w:type="dxa"/>
            <w:gridSpan w:val="2"/>
            <w:textDirection w:val="btLr"/>
            <w:vAlign w:val="center"/>
          </w:tcPr>
          <w:p w14:paraId="47FA41A1" w14:textId="236FCB59" w:rsidR="00393913" w:rsidRPr="006532D2" w:rsidRDefault="00393913" w:rsidP="00393913">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517" w:type="dxa"/>
            <w:textDirection w:val="btLr"/>
            <w:vAlign w:val="center"/>
          </w:tcPr>
          <w:p w14:paraId="66B4AB2E" w14:textId="12D8DE18" w:rsidR="00393913" w:rsidRPr="006532D2" w:rsidRDefault="00393913" w:rsidP="00393913">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517" w:type="dxa"/>
            <w:textDirection w:val="btLr"/>
            <w:vAlign w:val="center"/>
          </w:tcPr>
          <w:p w14:paraId="3C1800EB" w14:textId="24CCF126" w:rsidR="00393913" w:rsidRPr="006532D2" w:rsidRDefault="00393913" w:rsidP="00393913">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517" w:type="dxa"/>
            <w:textDirection w:val="btLr"/>
            <w:vAlign w:val="center"/>
          </w:tcPr>
          <w:p w14:paraId="7FE7FED9" w14:textId="654BFBA5" w:rsidR="00393913" w:rsidRPr="006532D2" w:rsidRDefault="00393913" w:rsidP="00393913">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517" w:type="dxa"/>
            <w:textDirection w:val="btLr"/>
            <w:vAlign w:val="center"/>
          </w:tcPr>
          <w:p w14:paraId="0228D5FA" w14:textId="2F01D5AA" w:rsidR="00393913" w:rsidRPr="006532D2" w:rsidRDefault="00393913" w:rsidP="00393913">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516" w:type="dxa"/>
            <w:textDirection w:val="btLr"/>
            <w:vAlign w:val="center"/>
          </w:tcPr>
          <w:p w14:paraId="73A59722" w14:textId="746EA3BC" w:rsidR="00393913" w:rsidRPr="006532D2" w:rsidRDefault="00393913" w:rsidP="00393913">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517" w:type="dxa"/>
            <w:textDirection w:val="btLr"/>
            <w:vAlign w:val="center"/>
          </w:tcPr>
          <w:p w14:paraId="32A3DFDA" w14:textId="538C605A" w:rsidR="00393913" w:rsidRPr="006532D2" w:rsidRDefault="00393913" w:rsidP="00393913">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517" w:type="dxa"/>
            <w:textDirection w:val="btLr"/>
            <w:vAlign w:val="center"/>
          </w:tcPr>
          <w:p w14:paraId="53CF7933" w14:textId="4B593CAE" w:rsidR="00393913" w:rsidRPr="006532D2" w:rsidRDefault="00393913" w:rsidP="00393913">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517" w:type="dxa"/>
            <w:gridSpan w:val="2"/>
            <w:textDirection w:val="btLr"/>
            <w:vAlign w:val="center"/>
          </w:tcPr>
          <w:p w14:paraId="59696C8C" w14:textId="3979ACD6" w:rsidR="00393913" w:rsidRPr="006532D2" w:rsidRDefault="00393913" w:rsidP="00393913">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517" w:type="dxa"/>
            <w:textDirection w:val="btLr"/>
            <w:vAlign w:val="center"/>
          </w:tcPr>
          <w:p w14:paraId="3C761A97" w14:textId="0BE86E7A" w:rsidR="00393913" w:rsidRPr="006532D2" w:rsidRDefault="00393913" w:rsidP="00393913">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517" w:type="dxa"/>
            <w:textDirection w:val="btLr"/>
            <w:vAlign w:val="center"/>
          </w:tcPr>
          <w:p w14:paraId="19E6E3A1" w14:textId="6EE304E6" w:rsidR="00393913" w:rsidRPr="006532D2" w:rsidRDefault="00393913" w:rsidP="00393913">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708" w:type="dxa"/>
            <w:vAlign w:val="center"/>
          </w:tcPr>
          <w:p w14:paraId="49B769FC" w14:textId="410E5548" w:rsidR="00393913" w:rsidRPr="006532D2" w:rsidRDefault="00393913" w:rsidP="00044196">
            <w:pPr>
              <w:widowControl w:val="0"/>
              <w:spacing w:after="120"/>
              <w:jc w:val="center"/>
              <w:rPr>
                <w:rFonts w:ascii="GHEA Grapalat" w:hAnsi="GHEA Grapalat"/>
                <w:sz w:val="16"/>
              </w:rPr>
            </w:pPr>
            <w:r w:rsidRPr="00393913">
              <w:rPr>
                <w:rFonts w:ascii="GHEA Grapalat" w:hAnsi="GHEA Grapalat"/>
                <w:sz w:val="16"/>
              </w:rPr>
              <w:t>... %</w:t>
            </w:r>
          </w:p>
        </w:tc>
      </w:tr>
      <w:tr w:rsidR="00393913" w:rsidRPr="00F412AC" w14:paraId="3997873C" w14:textId="77777777" w:rsidTr="00393913">
        <w:trPr>
          <w:cantSplit/>
          <w:trHeight w:val="1134"/>
          <w:jc w:val="center"/>
        </w:trPr>
        <w:tc>
          <w:tcPr>
            <w:tcW w:w="898" w:type="dxa"/>
            <w:vAlign w:val="center"/>
          </w:tcPr>
          <w:p w14:paraId="66F7586E" w14:textId="4CCF56E3" w:rsidR="00393913" w:rsidRDefault="00393913" w:rsidP="00044196">
            <w:pPr>
              <w:widowControl w:val="0"/>
              <w:spacing w:after="120"/>
              <w:jc w:val="center"/>
              <w:rPr>
                <w:rFonts w:ascii="GHEA Grapalat" w:hAnsi="GHEA Grapalat"/>
                <w:sz w:val="20"/>
                <w:szCs w:val="20"/>
                <w:lang w:val="en-US"/>
              </w:rPr>
            </w:pPr>
            <w:r w:rsidRPr="00847F9A">
              <w:rPr>
                <w:rFonts w:ascii="GHEA Grapalat" w:hAnsi="GHEA Grapalat" w:cs="Arial"/>
                <w:sz w:val="18"/>
                <w:szCs w:val="18"/>
              </w:rPr>
              <w:t>3</w:t>
            </w:r>
          </w:p>
        </w:tc>
        <w:tc>
          <w:tcPr>
            <w:tcW w:w="1350" w:type="dxa"/>
            <w:vAlign w:val="center"/>
          </w:tcPr>
          <w:p w14:paraId="3A085944" w14:textId="494511E3" w:rsidR="00393913" w:rsidRDefault="00393913" w:rsidP="00B94218">
            <w:pPr>
              <w:jc w:val="center"/>
              <w:rPr>
                <w:rFonts w:ascii="GHEA Grapalat" w:hAnsi="GHEA Grapalat" w:cs="Arial"/>
                <w:b/>
                <w:color w:val="002060"/>
                <w:sz w:val="16"/>
                <w:szCs w:val="16"/>
              </w:rPr>
            </w:pPr>
            <w:r w:rsidRPr="008F187F">
              <w:rPr>
                <w:rFonts w:ascii="GHEA Grapalat" w:hAnsi="GHEA Grapalat" w:cs="Arial"/>
                <w:sz w:val="18"/>
                <w:szCs w:val="18"/>
              </w:rPr>
              <w:t>72261180/</w:t>
            </w:r>
            <w:r>
              <w:rPr>
                <w:rFonts w:ascii="GHEA Grapalat" w:hAnsi="GHEA Grapalat" w:cs="Arial"/>
                <w:sz w:val="18"/>
                <w:szCs w:val="18"/>
              </w:rPr>
              <w:t>513</w:t>
            </w:r>
          </w:p>
        </w:tc>
        <w:tc>
          <w:tcPr>
            <w:tcW w:w="2396" w:type="dxa"/>
            <w:gridSpan w:val="2"/>
            <w:vAlign w:val="center"/>
          </w:tcPr>
          <w:p w14:paraId="6D554F5B" w14:textId="744C65C1" w:rsidR="00393913" w:rsidRPr="00AA0FE2" w:rsidRDefault="00393913" w:rsidP="00B94218">
            <w:pPr>
              <w:widowControl w:val="0"/>
              <w:spacing w:after="120"/>
              <w:jc w:val="center"/>
              <w:rPr>
                <w:rFonts w:ascii="GHEA Grapalat" w:hAnsi="GHEA Grapalat" w:cs="Arial"/>
                <w:b/>
                <w:color w:val="002060"/>
                <w:sz w:val="18"/>
                <w:szCs w:val="18"/>
              </w:rPr>
            </w:pPr>
            <w:r w:rsidRPr="004C6DBD">
              <w:rPr>
                <w:rFonts w:ascii="GHEA Grapalat" w:hAnsi="GHEA Grapalat" w:cs="Arial"/>
                <w:sz w:val="18"/>
                <w:szCs w:val="18"/>
              </w:rPr>
              <w:t>техническое обслуживание программного обеспечения информационных технологий</w:t>
            </w:r>
          </w:p>
        </w:tc>
        <w:tc>
          <w:tcPr>
            <w:tcW w:w="516" w:type="dxa"/>
            <w:textDirection w:val="btLr"/>
            <w:vAlign w:val="center"/>
          </w:tcPr>
          <w:p w14:paraId="7CD24519" w14:textId="5201219C" w:rsidR="00393913" w:rsidRPr="006532D2" w:rsidRDefault="00393913" w:rsidP="00393913">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517" w:type="dxa"/>
            <w:gridSpan w:val="2"/>
            <w:textDirection w:val="btLr"/>
            <w:vAlign w:val="center"/>
          </w:tcPr>
          <w:p w14:paraId="29B1D7A1" w14:textId="1073465A" w:rsidR="00393913" w:rsidRPr="006532D2" w:rsidRDefault="00393913" w:rsidP="00393913">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517" w:type="dxa"/>
            <w:textDirection w:val="btLr"/>
            <w:vAlign w:val="center"/>
          </w:tcPr>
          <w:p w14:paraId="26AA0598" w14:textId="315E94A8" w:rsidR="00393913" w:rsidRPr="006532D2" w:rsidRDefault="00393913" w:rsidP="00393913">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517" w:type="dxa"/>
            <w:textDirection w:val="btLr"/>
            <w:vAlign w:val="center"/>
          </w:tcPr>
          <w:p w14:paraId="63A56458" w14:textId="1479C015" w:rsidR="00393913" w:rsidRPr="006532D2" w:rsidRDefault="00393913" w:rsidP="00393913">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517" w:type="dxa"/>
            <w:textDirection w:val="btLr"/>
            <w:vAlign w:val="center"/>
          </w:tcPr>
          <w:p w14:paraId="5B0772C9" w14:textId="1DCAB14F" w:rsidR="00393913" w:rsidRPr="006532D2" w:rsidRDefault="00393913" w:rsidP="00393913">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517" w:type="dxa"/>
            <w:textDirection w:val="btLr"/>
            <w:vAlign w:val="center"/>
          </w:tcPr>
          <w:p w14:paraId="47CB7BA9" w14:textId="0400E8B6" w:rsidR="00393913" w:rsidRPr="006532D2" w:rsidRDefault="00393913" w:rsidP="00393913">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516" w:type="dxa"/>
            <w:textDirection w:val="btLr"/>
            <w:vAlign w:val="center"/>
          </w:tcPr>
          <w:p w14:paraId="6453D8C9" w14:textId="31EC4CC2" w:rsidR="00393913" w:rsidRPr="006532D2" w:rsidRDefault="00393913" w:rsidP="00393913">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517" w:type="dxa"/>
            <w:textDirection w:val="btLr"/>
            <w:vAlign w:val="center"/>
          </w:tcPr>
          <w:p w14:paraId="7FB0816A" w14:textId="5149829F" w:rsidR="00393913" w:rsidRPr="006532D2" w:rsidRDefault="00393913" w:rsidP="00393913">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517" w:type="dxa"/>
            <w:textDirection w:val="btLr"/>
            <w:vAlign w:val="center"/>
          </w:tcPr>
          <w:p w14:paraId="3161BD04" w14:textId="0C24E6EE" w:rsidR="00393913" w:rsidRPr="006532D2" w:rsidRDefault="00393913" w:rsidP="00393913">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517" w:type="dxa"/>
            <w:gridSpan w:val="2"/>
            <w:textDirection w:val="btLr"/>
            <w:vAlign w:val="center"/>
          </w:tcPr>
          <w:p w14:paraId="0D9CFF86" w14:textId="7EBBF1C7" w:rsidR="00393913" w:rsidRPr="006532D2" w:rsidRDefault="00393913" w:rsidP="00393913">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517" w:type="dxa"/>
            <w:textDirection w:val="btLr"/>
            <w:vAlign w:val="center"/>
          </w:tcPr>
          <w:p w14:paraId="5B036C94" w14:textId="0B375DC7" w:rsidR="00393913" w:rsidRPr="006532D2" w:rsidRDefault="00393913" w:rsidP="00393913">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517" w:type="dxa"/>
            <w:textDirection w:val="btLr"/>
            <w:vAlign w:val="center"/>
          </w:tcPr>
          <w:p w14:paraId="2D694CBF" w14:textId="66153FC8" w:rsidR="00393913" w:rsidRPr="006532D2" w:rsidRDefault="00393913" w:rsidP="00393913">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708" w:type="dxa"/>
            <w:vAlign w:val="center"/>
          </w:tcPr>
          <w:p w14:paraId="3BB21334" w14:textId="05163FB0" w:rsidR="00393913" w:rsidRPr="006532D2" w:rsidRDefault="00393913" w:rsidP="00044196">
            <w:pPr>
              <w:widowControl w:val="0"/>
              <w:spacing w:after="120"/>
              <w:jc w:val="center"/>
              <w:rPr>
                <w:rFonts w:ascii="GHEA Grapalat" w:hAnsi="GHEA Grapalat"/>
                <w:sz w:val="16"/>
              </w:rPr>
            </w:pPr>
            <w:r w:rsidRPr="00393913">
              <w:rPr>
                <w:rFonts w:ascii="GHEA Grapalat" w:hAnsi="GHEA Grapalat"/>
                <w:sz w:val="16"/>
              </w:rPr>
              <w:t>... %</w:t>
            </w:r>
          </w:p>
        </w:tc>
      </w:tr>
      <w:tr w:rsidR="00393913" w:rsidRPr="00F412AC" w14:paraId="713A931A" w14:textId="77777777" w:rsidTr="00393913">
        <w:trPr>
          <w:trHeight w:val="363"/>
          <w:jc w:val="center"/>
        </w:trPr>
        <w:tc>
          <w:tcPr>
            <w:tcW w:w="898" w:type="dxa"/>
            <w:vAlign w:val="center"/>
          </w:tcPr>
          <w:p w14:paraId="052BDE5E" w14:textId="79CC1FFB" w:rsidR="00393913" w:rsidRDefault="00393913" w:rsidP="00044196">
            <w:pPr>
              <w:widowControl w:val="0"/>
              <w:spacing w:after="120"/>
              <w:jc w:val="center"/>
              <w:rPr>
                <w:rFonts w:ascii="GHEA Grapalat" w:hAnsi="GHEA Grapalat"/>
                <w:sz w:val="20"/>
                <w:szCs w:val="20"/>
                <w:lang w:val="en-US"/>
              </w:rPr>
            </w:pPr>
            <w:r w:rsidRPr="00847F9A">
              <w:rPr>
                <w:rFonts w:ascii="GHEA Grapalat" w:hAnsi="GHEA Grapalat" w:cs="Arial"/>
                <w:sz w:val="18"/>
                <w:szCs w:val="18"/>
              </w:rPr>
              <w:t>4</w:t>
            </w:r>
          </w:p>
        </w:tc>
        <w:tc>
          <w:tcPr>
            <w:tcW w:w="1350" w:type="dxa"/>
            <w:vAlign w:val="center"/>
          </w:tcPr>
          <w:p w14:paraId="7EFE8041" w14:textId="26F3DD51" w:rsidR="00393913" w:rsidRDefault="00393913" w:rsidP="00B94218">
            <w:pPr>
              <w:jc w:val="center"/>
              <w:rPr>
                <w:rFonts w:ascii="GHEA Grapalat" w:hAnsi="GHEA Grapalat" w:cs="Arial"/>
                <w:b/>
                <w:color w:val="002060"/>
                <w:sz w:val="16"/>
                <w:szCs w:val="16"/>
              </w:rPr>
            </w:pPr>
            <w:r w:rsidRPr="008F187F">
              <w:rPr>
                <w:rFonts w:ascii="GHEA Grapalat" w:hAnsi="GHEA Grapalat" w:cs="Arial"/>
                <w:sz w:val="18"/>
                <w:szCs w:val="18"/>
              </w:rPr>
              <w:t>72261180/</w:t>
            </w:r>
            <w:r>
              <w:rPr>
                <w:rFonts w:ascii="GHEA Grapalat" w:hAnsi="GHEA Grapalat" w:cs="Arial"/>
                <w:sz w:val="18"/>
                <w:szCs w:val="18"/>
              </w:rPr>
              <w:t>514</w:t>
            </w:r>
          </w:p>
        </w:tc>
        <w:tc>
          <w:tcPr>
            <w:tcW w:w="2396" w:type="dxa"/>
            <w:gridSpan w:val="2"/>
            <w:vAlign w:val="center"/>
          </w:tcPr>
          <w:p w14:paraId="048B4217" w14:textId="31E890F4" w:rsidR="00393913" w:rsidRPr="00AA0FE2" w:rsidRDefault="00393913" w:rsidP="00B94218">
            <w:pPr>
              <w:widowControl w:val="0"/>
              <w:spacing w:after="120"/>
              <w:jc w:val="center"/>
              <w:rPr>
                <w:rFonts w:ascii="GHEA Grapalat" w:hAnsi="GHEA Grapalat" w:cs="Arial"/>
                <w:b/>
                <w:color w:val="002060"/>
                <w:sz w:val="18"/>
                <w:szCs w:val="18"/>
              </w:rPr>
            </w:pPr>
            <w:r w:rsidRPr="004C6DBD">
              <w:rPr>
                <w:rFonts w:ascii="GHEA Grapalat" w:hAnsi="GHEA Grapalat" w:cs="Arial"/>
                <w:sz w:val="18"/>
                <w:szCs w:val="18"/>
              </w:rPr>
              <w:t>техническое обслуживание программного обеспечения информационных технологий</w:t>
            </w:r>
          </w:p>
        </w:tc>
        <w:tc>
          <w:tcPr>
            <w:tcW w:w="516" w:type="dxa"/>
            <w:textDirection w:val="btLr"/>
            <w:vAlign w:val="center"/>
          </w:tcPr>
          <w:p w14:paraId="6D732539" w14:textId="03F04819" w:rsidR="00393913" w:rsidRPr="006532D2" w:rsidRDefault="00393913" w:rsidP="00393913">
            <w:pPr>
              <w:widowControl w:val="0"/>
              <w:spacing w:after="120"/>
              <w:jc w:val="center"/>
              <w:rPr>
                <w:rFonts w:ascii="GHEA Grapalat" w:hAnsi="GHEA Grapalat"/>
                <w:sz w:val="16"/>
              </w:rPr>
            </w:pPr>
            <w:r w:rsidRPr="006532D2">
              <w:rPr>
                <w:rFonts w:ascii="GHEA Grapalat" w:hAnsi="GHEA Grapalat"/>
                <w:sz w:val="16"/>
              </w:rPr>
              <w:t>... %</w:t>
            </w:r>
          </w:p>
        </w:tc>
        <w:tc>
          <w:tcPr>
            <w:tcW w:w="517" w:type="dxa"/>
            <w:gridSpan w:val="2"/>
            <w:textDirection w:val="btLr"/>
            <w:vAlign w:val="center"/>
          </w:tcPr>
          <w:p w14:paraId="7567F6BD" w14:textId="340AAA98" w:rsidR="00393913" w:rsidRPr="00393913" w:rsidRDefault="00393913" w:rsidP="00393913">
            <w:pPr>
              <w:widowControl w:val="0"/>
              <w:spacing w:after="120"/>
              <w:jc w:val="center"/>
              <w:rPr>
                <w:rFonts w:ascii="GHEA Grapalat" w:hAnsi="GHEA Grapalat"/>
                <w:sz w:val="16"/>
                <w:lang w:val="hy-AM"/>
              </w:rPr>
            </w:pPr>
            <w:r w:rsidRPr="006532D2">
              <w:rPr>
                <w:rFonts w:ascii="GHEA Grapalat" w:hAnsi="GHEA Grapalat"/>
                <w:sz w:val="16"/>
              </w:rPr>
              <w:t>... %</w:t>
            </w:r>
          </w:p>
        </w:tc>
        <w:tc>
          <w:tcPr>
            <w:tcW w:w="517" w:type="dxa"/>
            <w:textDirection w:val="btLr"/>
            <w:vAlign w:val="center"/>
          </w:tcPr>
          <w:p w14:paraId="3071943E" w14:textId="183F55F3" w:rsidR="00393913" w:rsidRPr="006532D2" w:rsidRDefault="00393913" w:rsidP="00393913">
            <w:pPr>
              <w:widowControl w:val="0"/>
              <w:spacing w:after="120"/>
              <w:jc w:val="center"/>
              <w:rPr>
                <w:rFonts w:ascii="GHEA Grapalat" w:hAnsi="GHEA Grapalat"/>
                <w:sz w:val="16"/>
              </w:rPr>
            </w:pPr>
            <w:r w:rsidRPr="006532D2">
              <w:rPr>
                <w:rFonts w:ascii="GHEA Grapalat" w:hAnsi="GHEA Grapalat"/>
                <w:sz w:val="16"/>
              </w:rPr>
              <w:t>... %</w:t>
            </w:r>
          </w:p>
        </w:tc>
        <w:tc>
          <w:tcPr>
            <w:tcW w:w="517" w:type="dxa"/>
            <w:textDirection w:val="btLr"/>
            <w:vAlign w:val="center"/>
          </w:tcPr>
          <w:p w14:paraId="1050D170" w14:textId="50D0FEC1" w:rsidR="00393913" w:rsidRPr="006532D2" w:rsidRDefault="00393913" w:rsidP="00393913">
            <w:pPr>
              <w:widowControl w:val="0"/>
              <w:spacing w:after="120"/>
              <w:jc w:val="center"/>
              <w:rPr>
                <w:rFonts w:ascii="GHEA Grapalat" w:hAnsi="GHEA Grapalat"/>
                <w:sz w:val="16"/>
              </w:rPr>
            </w:pPr>
            <w:r w:rsidRPr="006532D2">
              <w:rPr>
                <w:rFonts w:ascii="GHEA Grapalat" w:hAnsi="GHEA Grapalat"/>
                <w:sz w:val="16"/>
              </w:rPr>
              <w:t>... %</w:t>
            </w:r>
          </w:p>
        </w:tc>
        <w:tc>
          <w:tcPr>
            <w:tcW w:w="517" w:type="dxa"/>
            <w:textDirection w:val="btLr"/>
            <w:vAlign w:val="center"/>
          </w:tcPr>
          <w:p w14:paraId="077F7109" w14:textId="7CCA03C8" w:rsidR="00393913" w:rsidRPr="006532D2" w:rsidRDefault="00393913" w:rsidP="00393913">
            <w:pPr>
              <w:widowControl w:val="0"/>
              <w:spacing w:after="120"/>
              <w:jc w:val="center"/>
              <w:rPr>
                <w:rFonts w:ascii="GHEA Grapalat" w:hAnsi="GHEA Grapalat"/>
                <w:sz w:val="16"/>
              </w:rPr>
            </w:pPr>
            <w:r w:rsidRPr="006532D2">
              <w:rPr>
                <w:rFonts w:ascii="GHEA Grapalat" w:hAnsi="GHEA Grapalat"/>
                <w:sz w:val="16"/>
              </w:rPr>
              <w:t>... %</w:t>
            </w:r>
          </w:p>
        </w:tc>
        <w:tc>
          <w:tcPr>
            <w:tcW w:w="517" w:type="dxa"/>
            <w:textDirection w:val="btLr"/>
            <w:vAlign w:val="center"/>
          </w:tcPr>
          <w:p w14:paraId="3F20145A" w14:textId="6D000F68" w:rsidR="00393913" w:rsidRPr="006532D2" w:rsidRDefault="00393913" w:rsidP="00393913">
            <w:pPr>
              <w:widowControl w:val="0"/>
              <w:spacing w:after="120"/>
              <w:jc w:val="center"/>
              <w:rPr>
                <w:rFonts w:ascii="GHEA Grapalat" w:hAnsi="GHEA Grapalat"/>
                <w:sz w:val="16"/>
              </w:rPr>
            </w:pPr>
            <w:r w:rsidRPr="006532D2">
              <w:rPr>
                <w:rFonts w:ascii="GHEA Grapalat" w:hAnsi="GHEA Grapalat"/>
                <w:sz w:val="16"/>
              </w:rPr>
              <w:t>... %</w:t>
            </w:r>
          </w:p>
        </w:tc>
        <w:tc>
          <w:tcPr>
            <w:tcW w:w="516" w:type="dxa"/>
            <w:textDirection w:val="btLr"/>
            <w:vAlign w:val="center"/>
          </w:tcPr>
          <w:p w14:paraId="4CB98F5F" w14:textId="365BFD72" w:rsidR="00393913" w:rsidRPr="006532D2" w:rsidRDefault="00393913" w:rsidP="00393913">
            <w:pPr>
              <w:widowControl w:val="0"/>
              <w:spacing w:after="120"/>
              <w:jc w:val="center"/>
              <w:rPr>
                <w:rFonts w:ascii="GHEA Grapalat" w:hAnsi="GHEA Grapalat"/>
                <w:sz w:val="16"/>
              </w:rPr>
            </w:pPr>
            <w:r w:rsidRPr="006532D2">
              <w:rPr>
                <w:rFonts w:ascii="GHEA Grapalat" w:hAnsi="GHEA Grapalat"/>
                <w:sz w:val="16"/>
              </w:rPr>
              <w:t>... %</w:t>
            </w:r>
          </w:p>
        </w:tc>
        <w:tc>
          <w:tcPr>
            <w:tcW w:w="517" w:type="dxa"/>
            <w:textDirection w:val="btLr"/>
            <w:vAlign w:val="center"/>
          </w:tcPr>
          <w:p w14:paraId="05BDFEB7" w14:textId="0216D137" w:rsidR="00393913" w:rsidRPr="006532D2" w:rsidRDefault="00393913" w:rsidP="00393913">
            <w:pPr>
              <w:widowControl w:val="0"/>
              <w:spacing w:after="120"/>
              <w:jc w:val="center"/>
              <w:rPr>
                <w:rFonts w:ascii="GHEA Grapalat" w:hAnsi="GHEA Grapalat"/>
                <w:sz w:val="16"/>
              </w:rPr>
            </w:pPr>
            <w:r w:rsidRPr="006532D2">
              <w:rPr>
                <w:rFonts w:ascii="GHEA Grapalat" w:hAnsi="GHEA Grapalat"/>
                <w:sz w:val="16"/>
              </w:rPr>
              <w:t>... %</w:t>
            </w:r>
          </w:p>
        </w:tc>
        <w:tc>
          <w:tcPr>
            <w:tcW w:w="517" w:type="dxa"/>
            <w:textDirection w:val="btLr"/>
            <w:vAlign w:val="center"/>
          </w:tcPr>
          <w:p w14:paraId="64E165BB" w14:textId="4064D371" w:rsidR="00393913" w:rsidRPr="006532D2" w:rsidRDefault="00393913" w:rsidP="00393913">
            <w:pPr>
              <w:widowControl w:val="0"/>
              <w:spacing w:after="120"/>
              <w:jc w:val="center"/>
              <w:rPr>
                <w:rFonts w:ascii="GHEA Grapalat" w:hAnsi="GHEA Grapalat"/>
                <w:sz w:val="16"/>
              </w:rPr>
            </w:pPr>
            <w:r w:rsidRPr="006532D2">
              <w:rPr>
                <w:rFonts w:ascii="GHEA Grapalat" w:hAnsi="GHEA Grapalat"/>
                <w:sz w:val="16"/>
              </w:rPr>
              <w:t>... %</w:t>
            </w:r>
          </w:p>
        </w:tc>
        <w:tc>
          <w:tcPr>
            <w:tcW w:w="517" w:type="dxa"/>
            <w:gridSpan w:val="2"/>
            <w:textDirection w:val="btLr"/>
            <w:vAlign w:val="center"/>
          </w:tcPr>
          <w:p w14:paraId="36089A11" w14:textId="77107330" w:rsidR="00393913" w:rsidRPr="006532D2" w:rsidRDefault="00393913" w:rsidP="00393913">
            <w:pPr>
              <w:widowControl w:val="0"/>
              <w:spacing w:after="120"/>
              <w:jc w:val="center"/>
              <w:rPr>
                <w:rFonts w:ascii="GHEA Grapalat" w:hAnsi="GHEA Grapalat"/>
                <w:sz w:val="16"/>
              </w:rPr>
            </w:pPr>
            <w:r w:rsidRPr="006532D2">
              <w:rPr>
                <w:rFonts w:ascii="GHEA Grapalat" w:hAnsi="GHEA Grapalat"/>
                <w:sz w:val="16"/>
              </w:rPr>
              <w:t>... %</w:t>
            </w:r>
          </w:p>
        </w:tc>
        <w:tc>
          <w:tcPr>
            <w:tcW w:w="517" w:type="dxa"/>
            <w:textDirection w:val="btLr"/>
            <w:vAlign w:val="center"/>
          </w:tcPr>
          <w:p w14:paraId="030B3D92" w14:textId="4D1FE0D0" w:rsidR="00393913" w:rsidRPr="006532D2" w:rsidRDefault="00393913" w:rsidP="00393913">
            <w:pPr>
              <w:widowControl w:val="0"/>
              <w:spacing w:after="120"/>
              <w:jc w:val="center"/>
              <w:rPr>
                <w:rFonts w:ascii="GHEA Grapalat" w:hAnsi="GHEA Grapalat"/>
                <w:sz w:val="16"/>
              </w:rPr>
            </w:pPr>
            <w:r w:rsidRPr="006532D2">
              <w:rPr>
                <w:rFonts w:ascii="GHEA Grapalat" w:hAnsi="GHEA Grapalat"/>
                <w:sz w:val="16"/>
              </w:rPr>
              <w:t>... %</w:t>
            </w:r>
          </w:p>
        </w:tc>
        <w:tc>
          <w:tcPr>
            <w:tcW w:w="517" w:type="dxa"/>
            <w:textDirection w:val="btLr"/>
            <w:vAlign w:val="center"/>
          </w:tcPr>
          <w:p w14:paraId="6145B0C6" w14:textId="5B006673" w:rsidR="00393913" w:rsidRPr="006532D2" w:rsidRDefault="00393913" w:rsidP="00393913">
            <w:pPr>
              <w:widowControl w:val="0"/>
              <w:spacing w:after="120"/>
              <w:jc w:val="center"/>
              <w:rPr>
                <w:rFonts w:ascii="GHEA Grapalat" w:hAnsi="GHEA Grapalat"/>
                <w:sz w:val="16"/>
              </w:rPr>
            </w:pPr>
            <w:r w:rsidRPr="006532D2">
              <w:rPr>
                <w:rFonts w:ascii="GHEA Grapalat" w:hAnsi="GHEA Grapalat"/>
                <w:sz w:val="16"/>
              </w:rPr>
              <w:t>... %</w:t>
            </w:r>
          </w:p>
        </w:tc>
        <w:tc>
          <w:tcPr>
            <w:tcW w:w="708" w:type="dxa"/>
            <w:vAlign w:val="center"/>
          </w:tcPr>
          <w:p w14:paraId="499B989D" w14:textId="779D7C26" w:rsidR="00393913" w:rsidRPr="006532D2" w:rsidRDefault="00393913" w:rsidP="00044196">
            <w:pPr>
              <w:widowControl w:val="0"/>
              <w:spacing w:after="120"/>
              <w:jc w:val="center"/>
              <w:rPr>
                <w:rFonts w:ascii="GHEA Grapalat" w:hAnsi="GHEA Grapalat"/>
                <w:sz w:val="16"/>
              </w:rPr>
            </w:pPr>
            <w:r w:rsidRPr="00393913">
              <w:rPr>
                <w:rFonts w:ascii="GHEA Grapalat" w:hAnsi="GHEA Grapalat"/>
                <w:sz w:val="16"/>
              </w:rPr>
              <w:t>... %</w:t>
            </w:r>
          </w:p>
        </w:tc>
      </w:tr>
      <w:tr w:rsidR="003B2F27" w:rsidRPr="00AD29CE" w14:paraId="138D3E5A" w14:textId="77777777" w:rsidTr="003939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915" w:type="dxa"/>
          <w:jc w:val="center"/>
        </w:trPr>
        <w:tc>
          <w:tcPr>
            <w:tcW w:w="4536" w:type="dxa"/>
            <w:gridSpan w:val="3"/>
          </w:tcPr>
          <w:p w14:paraId="0A2E35F9" w14:textId="77777777" w:rsidR="003B2F27" w:rsidRPr="00AD29CE" w:rsidRDefault="003B2F27" w:rsidP="00393913">
            <w:pPr>
              <w:widowControl w:val="0"/>
              <w:spacing w:line="360" w:lineRule="auto"/>
              <w:jc w:val="center"/>
              <w:rPr>
                <w:rFonts w:ascii="GHEA Grapalat" w:hAnsi="GHEA Grapalat" w:cs="Sylfaen"/>
                <w:b/>
                <w:bCs/>
              </w:rPr>
            </w:pPr>
            <w:r w:rsidRPr="00AD29CE">
              <w:rPr>
                <w:rFonts w:ascii="GHEA Grapalat" w:hAnsi="GHEA Grapalat"/>
                <w:b/>
              </w:rPr>
              <w:t>ЗАКАЗЧИК</w:t>
            </w:r>
          </w:p>
          <w:p w14:paraId="29D95917" w14:textId="77777777" w:rsidR="003B2F27" w:rsidRPr="00CA2754" w:rsidRDefault="003B2F27" w:rsidP="00393913">
            <w:pPr>
              <w:widowControl w:val="0"/>
              <w:jc w:val="center"/>
              <w:rPr>
                <w:rFonts w:ascii="GHEA Grapalat" w:hAnsi="GHEA Grapalat"/>
                <w:lang w:val="en-US"/>
              </w:rPr>
            </w:pPr>
            <w:r>
              <w:rPr>
                <w:rFonts w:ascii="GHEA Grapalat" w:hAnsi="GHEA Grapalat"/>
                <w:lang w:val="en-US"/>
              </w:rPr>
              <w:t>_________________________</w:t>
            </w:r>
          </w:p>
          <w:p w14:paraId="123B93B6" w14:textId="77777777" w:rsidR="003B2F27" w:rsidRPr="00CA2754" w:rsidRDefault="003B2F27" w:rsidP="00393913">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129E641E" w14:textId="77777777" w:rsidR="003B2F27" w:rsidRPr="00AD29CE" w:rsidRDefault="003B2F27" w:rsidP="00393913">
            <w:pPr>
              <w:widowControl w:val="0"/>
              <w:spacing w:line="360" w:lineRule="auto"/>
              <w:jc w:val="center"/>
              <w:rPr>
                <w:rFonts w:ascii="GHEA Grapalat" w:hAnsi="GHEA Grapalat"/>
              </w:rPr>
            </w:pPr>
            <w:r w:rsidRPr="00AD29CE">
              <w:rPr>
                <w:rFonts w:ascii="GHEA Grapalat" w:hAnsi="GHEA Grapalat"/>
              </w:rPr>
              <w:t>М. П.</w:t>
            </w:r>
          </w:p>
        </w:tc>
        <w:tc>
          <w:tcPr>
            <w:tcW w:w="760" w:type="dxa"/>
            <w:gridSpan w:val="3"/>
          </w:tcPr>
          <w:p w14:paraId="617392D0" w14:textId="77777777" w:rsidR="003B2F27" w:rsidRPr="00AD29CE" w:rsidRDefault="003B2F27" w:rsidP="00393913">
            <w:pPr>
              <w:widowControl w:val="0"/>
              <w:spacing w:line="360" w:lineRule="auto"/>
              <w:jc w:val="center"/>
              <w:rPr>
                <w:rFonts w:ascii="GHEA Grapalat" w:hAnsi="GHEA Grapalat"/>
              </w:rPr>
            </w:pPr>
          </w:p>
        </w:tc>
        <w:tc>
          <w:tcPr>
            <w:tcW w:w="4343" w:type="dxa"/>
            <w:gridSpan w:val="9"/>
          </w:tcPr>
          <w:p w14:paraId="29D40D15" w14:textId="77777777" w:rsidR="003B2F27" w:rsidRPr="00AD29CE" w:rsidRDefault="003B2F27" w:rsidP="00393913">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47069819" w14:textId="77777777" w:rsidR="003B2F27" w:rsidRPr="00CA2754" w:rsidRDefault="003B2F27" w:rsidP="00393913">
            <w:pPr>
              <w:widowControl w:val="0"/>
              <w:jc w:val="center"/>
              <w:rPr>
                <w:rFonts w:ascii="GHEA Grapalat" w:hAnsi="GHEA Grapalat"/>
                <w:lang w:val="en-US"/>
              </w:rPr>
            </w:pPr>
            <w:r>
              <w:rPr>
                <w:rFonts w:ascii="GHEA Grapalat" w:hAnsi="GHEA Grapalat"/>
                <w:lang w:val="en-US"/>
              </w:rPr>
              <w:t>_________________________</w:t>
            </w:r>
          </w:p>
          <w:p w14:paraId="6305DD22" w14:textId="77777777" w:rsidR="003B2F27" w:rsidRPr="00CA2754" w:rsidRDefault="003B2F27" w:rsidP="00393913">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3014A53" w14:textId="77777777" w:rsidR="003B2F27" w:rsidRPr="00AD29CE" w:rsidRDefault="003B2F27" w:rsidP="00393913">
            <w:pPr>
              <w:widowControl w:val="0"/>
              <w:spacing w:line="360" w:lineRule="auto"/>
              <w:jc w:val="center"/>
              <w:rPr>
                <w:rFonts w:ascii="GHEA Grapalat" w:hAnsi="GHEA Grapalat"/>
              </w:rPr>
            </w:pPr>
            <w:r w:rsidRPr="00AD29CE">
              <w:rPr>
                <w:rFonts w:ascii="GHEA Grapalat" w:hAnsi="GHEA Grapalat"/>
              </w:rPr>
              <w:t>М. П.</w:t>
            </w:r>
          </w:p>
        </w:tc>
      </w:tr>
    </w:tbl>
    <w:p w14:paraId="2C9DC143"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22"/>
          <w:footnotePr>
            <w:pos w:val="beneathText"/>
          </w:footnotePr>
          <w:pgSz w:w="11907" w:h="16840" w:code="9"/>
          <w:pgMar w:top="426" w:right="1418" w:bottom="851" w:left="1418" w:header="561" w:footer="561" w:gutter="0"/>
          <w:cols w:space="720"/>
          <w:titlePg/>
          <w:docGrid w:linePitch="326"/>
        </w:sectPr>
      </w:pPr>
    </w:p>
    <w:p w14:paraId="3B0BF48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4B0493D" w14:textId="5A77B04D" w:rsidR="009F24D0" w:rsidRPr="006532D2" w:rsidRDefault="009F24D0" w:rsidP="009F24D0">
      <w:pPr>
        <w:widowControl w:val="0"/>
        <w:autoSpaceDE w:val="0"/>
        <w:autoSpaceDN w:val="0"/>
        <w:adjustRightInd w:val="0"/>
        <w:jc w:val="right"/>
        <w:rPr>
          <w:rFonts w:ascii="GHEA Grapalat" w:hAnsi="GHEA Grapalat" w:cs="TimesArmenianPSMT"/>
          <w:i/>
        </w:rPr>
      </w:pPr>
      <w:r w:rsidRPr="006532D2">
        <w:rPr>
          <w:rFonts w:ascii="GHEA Grapalat" w:hAnsi="GHEA Grapalat"/>
          <w:i/>
        </w:rPr>
        <w:t xml:space="preserve">к Договору под </w:t>
      </w:r>
      <w:r w:rsidRPr="002175EA">
        <w:rPr>
          <w:rFonts w:ascii="GHEA Grapalat" w:hAnsi="GHEA Grapalat"/>
          <w:i/>
        </w:rPr>
        <w:t xml:space="preserve">кодом </w:t>
      </w:r>
      <w:r w:rsidR="000523A8">
        <w:rPr>
          <w:rFonts w:ascii="GHEA Grapalat" w:hAnsi="GHEA Grapalat" w:cs="Sylfaen"/>
          <w:b/>
          <w:i/>
          <w:color w:val="002060"/>
          <w:lang w:val="hy-AM"/>
        </w:rPr>
        <w:t>ՀՀ ՔԿ ԳՀԽԾՁԲ-ԾՍ-26/</w:t>
      </w:r>
      <w:r w:rsidR="00AD602A">
        <w:rPr>
          <w:rFonts w:ascii="GHEA Grapalat" w:hAnsi="GHEA Grapalat" w:cs="Sylfaen"/>
          <w:b/>
          <w:i/>
          <w:color w:val="002060"/>
          <w:lang w:val="hy-AM"/>
        </w:rPr>
        <w:t>2</w:t>
      </w:r>
      <w:r w:rsidR="00CD52C0">
        <w:rPr>
          <w:rFonts w:ascii="GHEA Grapalat" w:hAnsi="GHEA Grapalat" w:cs="Sylfaen"/>
          <w:b/>
          <w:i/>
          <w:color w:val="002060"/>
          <w:lang w:val="hy-AM"/>
        </w:rPr>
        <w:t>-</w:t>
      </w:r>
      <w:r w:rsidR="00393913">
        <w:rPr>
          <w:rFonts w:ascii="GHEA Grapalat" w:hAnsi="GHEA Grapalat" w:cs="Sylfaen"/>
          <w:b/>
          <w:i/>
          <w:color w:val="002060"/>
          <w:lang w:val="hy-AM"/>
        </w:rPr>
        <w:t xml:space="preserve">  </w:t>
      </w:r>
      <w:r w:rsidRPr="002175EA">
        <w:rPr>
          <w:rFonts w:ascii="GHEA Grapalat" w:hAnsi="GHEA Grapalat" w:cs="TimesArmenianPSMT"/>
          <w:i/>
        </w:rPr>
        <w:br/>
      </w:r>
      <w:r w:rsidRPr="006532D2">
        <w:rPr>
          <w:rFonts w:ascii="GHEA Grapalat" w:hAnsi="GHEA Grapalat"/>
          <w:i/>
        </w:rPr>
        <w:t xml:space="preserve"> заключенному "</w:t>
      </w:r>
      <w:r w:rsidRPr="006532D2">
        <w:rPr>
          <w:rFonts w:ascii="GHEA Grapalat" w:hAnsi="GHEA Grapalat"/>
          <w:i/>
        </w:rPr>
        <w:tab/>
        <w:t>"</w:t>
      </w:r>
      <w:r w:rsidRPr="006532D2">
        <w:rPr>
          <w:rFonts w:ascii="GHEA Grapalat" w:hAnsi="GHEA Grapalat"/>
          <w:i/>
        </w:rPr>
        <w:tab/>
        <w:t>20</w:t>
      </w:r>
      <w:r w:rsidR="00BA4560">
        <w:rPr>
          <w:rFonts w:ascii="GHEA Grapalat" w:hAnsi="GHEA Grapalat"/>
          <w:i/>
          <w:lang w:val="hy-AM"/>
        </w:rPr>
        <w:t xml:space="preserve">2 </w:t>
      </w:r>
      <w:r w:rsidRPr="006532D2">
        <w:rPr>
          <w:rFonts w:ascii="GHEA Grapalat" w:hAnsi="GHEA Grapalat"/>
          <w:i/>
        </w:rPr>
        <w:t>г.</w:t>
      </w:r>
    </w:p>
    <w:p w14:paraId="09F68879" w14:textId="77777777" w:rsidR="009F24D0" w:rsidRPr="00AD29CE" w:rsidRDefault="009F24D0" w:rsidP="009F24D0">
      <w:pPr>
        <w:widowControl w:val="0"/>
        <w:tabs>
          <w:tab w:val="left" w:pos="9540"/>
        </w:tabs>
        <w:spacing w:after="160" w:line="360" w:lineRule="auto"/>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818A968" w14:textId="77777777" w:rsidTr="005B7138">
        <w:trPr>
          <w:tblCellSpacing w:w="7" w:type="dxa"/>
          <w:jc w:val="center"/>
        </w:trPr>
        <w:tc>
          <w:tcPr>
            <w:tcW w:w="0" w:type="auto"/>
            <w:gridSpan w:val="2"/>
            <w:vAlign w:val="center"/>
          </w:tcPr>
          <w:p w14:paraId="51DE3F3B"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62C99E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16DFCBC" w14:textId="77777777" w:rsidTr="005B7138">
        <w:trPr>
          <w:tblCellSpacing w:w="7" w:type="dxa"/>
          <w:jc w:val="center"/>
        </w:trPr>
        <w:tc>
          <w:tcPr>
            <w:tcW w:w="0" w:type="auto"/>
            <w:vAlign w:val="center"/>
          </w:tcPr>
          <w:p w14:paraId="3527AB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DF050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7409E8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50E3BC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E18AEA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3F19A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6BC674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4D3328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545A10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B3EA64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7D3E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8DAEAC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385785C" w14:textId="77777777" w:rsidR="003B2F27" w:rsidRPr="00AD29CE" w:rsidRDefault="003B2F27" w:rsidP="003B2F27">
      <w:pPr>
        <w:widowControl w:val="0"/>
        <w:spacing w:after="160" w:line="360" w:lineRule="auto"/>
        <w:ind w:firstLine="375"/>
        <w:rPr>
          <w:rFonts w:ascii="GHEA Grapalat" w:hAnsi="GHEA Grapalat"/>
          <w:iCs/>
          <w:color w:val="000000"/>
        </w:rPr>
      </w:pPr>
    </w:p>
    <w:p w14:paraId="126746E1"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F16D6F8"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A41A888"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3EB4B5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4B60B9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6E7888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B6D99BC"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6AF69F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281B43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ED52935" w14:textId="77777777" w:rsidTr="005B7138">
        <w:trPr>
          <w:jc w:val="center"/>
        </w:trPr>
        <w:tc>
          <w:tcPr>
            <w:tcW w:w="357" w:type="dxa"/>
            <w:vMerge w:val="restart"/>
            <w:shd w:val="clear" w:color="auto" w:fill="auto"/>
            <w:vAlign w:val="center"/>
          </w:tcPr>
          <w:p w14:paraId="14EBDA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14:paraId="371A16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63A9C35" w14:textId="77777777" w:rsidTr="005B7138">
        <w:trPr>
          <w:jc w:val="center"/>
        </w:trPr>
        <w:tc>
          <w:tcPr>
            <w:tcW w:w="357" w:type="dxa"/>
            <w:vMerge/>
            <w:shd w:val="clear" w:color="auto" w:fill="auto"/>
          </w:tcPr>
          <w:p w14:paraId="529AD5C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90839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B9256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80BD5D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9178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6649F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D5237F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BB5763" w14:textId="77777777" w:rsidTr="005B7138">
        <w:trPr>
          <w:trHeight w:val="1105"/>
          <w:jc w:val="center"/>
        </w:trPr>
        <w:tc>
          <w:tcPr>
            <w:tcW w:w="357" w:type="dxa"/>
            <w:vMerge/>
            <w:tcBorders>
              <w:bottom w:val="single" w:sz="4" w:space="0" w:color="auto"/>
            </w:tcBorders>
            <w:shd w:val="clear" w:color="auto" w:fill="auto"/>
          </w:tcPr>
          <w:p w14:paraId="0187790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453B62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22C87E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1657FC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DE4DD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002EB1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B009CA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185A1D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E9E3DF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18080291" w14:textId="77777777" w:rsidTr="005B7138">
        <w:trPr>
          <w:jc w:val="center"/>
        </w:trPr>
        <w:tc>
          <w:tcPr>
            <w:tcW w:w="357" w:type="dxa"/>
            <w:shd w:val="clear" w:color="auto" w:fill="auto"/>
            <w:vAlign w:val="center"/>
          </w:tcPr>
          <w:p w14:paraId="49144F1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2B2A6B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155CF2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9CB7D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E8E36E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0DD63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383A7F3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73042C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17F34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BAF40D8" w14:textId="77777777" w:rsidTr="005B7138">
        <w:trPr>
          <w:jc w:val="center"/>
        </w:trPr>
        <w:tc>
          <w:tcPr>
            <w:tcW w:w="357" w:type="dxa"/>
            <w:shd w:val="clear" w:color="auto" w:fill="auto"/>
          </w:tcPr>
          <w:p w14:paraId="06572C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5941AB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474E60C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24E4C6E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77AF86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23D05C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0B6FAC3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562F615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72B66E3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D578AE3"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278204C"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7E2C77C" w14:textId="77777777" w:rsidTr="005B7138">
        <w:trPr>
          <w:trHeight w:val="266"/>
          <w:tblCellSpacing w:w="7" w:type="dxa"/>
          <w:jc w:val="center"/>
        </w:trPr>
        <w:tc>
          <w:tcPr>
            <w:tcW w:w="0" w:type="auto"/>
            <w:vAlign w:val="center"/>
          </w:tcPr>
          <w:p w14:paraId="657BEA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DF0BF2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1F56AFF" w14:textId="77777777" w:rsidTr="005B7138">
        <w:trPr>
          <w:trHeight w:val="473"/>
          <w:tblCellSpacing w:w="7" w:type="dxa"/>
          <w:jc w:val="center"/>
        </w:trPr>
        <w:tc>
          <w:tcPr>
            <w:tcW w:w="0" w:type="auto"/>
            <w:vAlign w:val="center"/>
          </w:tcPr>
          <w:p w14:paraId="520BCB5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984CD0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6B977A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42F344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944FB49" w14:textId="77777777" w:rsidTr="005B7138">
        <w:trPr>
          <w:trHeight w:val="503"/>
          <w:tblCellSpacing w:w="7" w:type="dxa"/>
          <w:jc w:val="center"/>
        </w:trPr>
        <w:tc>
          <w:tcPr>
            <w:tcW w:w="0" w:type="auto"/>
            <w:vAlign w:val="center"/>
          </w:tcPr>
          <w:p w14:paraId="4F16A55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2D2836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107DD1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BA5B1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86C101C" w14:textId="77777777" w:rsidTr="005B7138">
        <w:trPr>
          <w:trHeight w:val="281"/>
          <w:tblCellSpacing w:w="7" w:type="dxa"/>
          <w:jc w:val="center"/>
        </w:trPr>
        <w:tc>
          <w:tcPr>
            <w:tcW w:w="0" w:type="auto"/>
            <w:vAlign w:val="center"/>
          </w:tcPr>
          <w:p w14:paraId="7669045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5D99D1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4B2E81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E7DFBF1" w14:textId="77777777" w:rsidR="003B2F27" w:rsidRDefault="003B2F27" w:rsidP="003B2F27">
      <w:pPr>
        <w:rPr>
          <w:rFonts w:ascii="GHEA Grapalat" w:hAnsi="GHEA Grapalat"/>
        </w:rPr>
      </w:pPr>
      <w:r>
        <w:rPr>
          <w:rFonts w:ascii="GHEA Grapalat" w:hAnsi="GHEA Grapalat"/>
        </w:rPr>
        <w:br w:type="page"/>
      </w:r>
    </w:p>
    <w:p w14:paraId="02371AA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705504F" w14:textId="4A6618E9" w:rsidR="009F24D0" w:rsidRPr="006532D2" w:rsidRDefault="009F24D0" w:rsidP="009F24D0">
      <w:pPr>
        <w:widowControl w:val="0"/>
        <w:autoSpaceDE w:val="0"/>
        <w:autoSpaceDN w:val="0"/>
        <w:adjustRightInd w:val="0"/>
        <w:jc w:val="right"/>
        <w:rPr>
          <w:rFonts w:ascii="GHEA Grapalat" w:hAnsi="GHEA Grapalat" w:cs="TimesArmenianPSMT"/>
          <w:i/>
        </w:rPr>
      </w:pPr>
      <w:r w:rsidRPr="006532D2">
        <w:rPr>
          <w:rFonts w:ascii="GHEA Grapalat" w:hAnsi="GHEA Grapalat"/>
          <w:i/>
        </w:rPr>
        <w:t xml:space="preserve">к Договору под </w:t>
      </w:r>
      <w:r w:rsidRPr="002175EA">
        <w:rPr>
          <w:rFonts w:ascii="GHEA Grapalat" w:hAnsi="GHEA Grapalat"/>
          <w:i/>
        </w:rPr>
        <w:t xml:space="preserve">кодом </w:t>
      </w:r>
      <w:r w:rsidR="000523A8">
        <w:rPr>
          <w:rFonts w:ascii="GHEA Grapalat" w:hAnsi="GHEA Grapalat" w:cs="Sylfaen"/>
          <w:b/>
          <w:i/>
          <w:color w:val="002060"/>
          <w:lang w:val="hy-AM"/>
        </w:rPr>
        <w:t>ՀՀ ՔԿ ԳՀԽԾՁԲ-ԾՍ-26/</w:t>
      </w:r>
      <w:r w:rsidR="00AD602A">
        <w:rPr>
          <w:rFonts w:ascii="GHEA Grapalat" w:hAnsi="GHEA Grapalat" w:cs="Sylfaen"/>
          <w:b/>
          <w:i/>
          <w:color w:val="002060"/>
          <w:lang w:val="hy-AM"/>
        </w:rPr>
        <w:t>2</w:t>
      </w:r>
      <w:r w:rsidR="00CD52C0">
        <w:rPr>
          <w:rFonts w:ascii="GHEA Grapalat" w:hAnsi="GHEA Grapalat" w:cs="Sylfaen"/>
          <w:b/>
          <w:i/>
          <w:color w:val="002060"/>
          <w:lang w:val="hy-AM"/>
        </w:rPr>
        <w:t>-</w:t>
      </w:r>
      <w:r w:rsidR="00393913">
        <w:rPr>
          <w:rFonts w:ascii="GHEA Grapalat" w:hAnsi="GHEA Grapalat" w:cs="Sylfaen"/>
          <w:b/>
          <w:i/>
          <w:color w:val="002060"/>
          <w:lang w:val="hy-AM"/>
        </w:rPr>
        <w:t xml:space="preserve">  </w:t>
      </w:r>
      <w:r w:rsidRPr="002175EA">
        <w:rPr>
          <w:rFonts w:ascii="GHEA Grapalat" w:hAnsi="GHEA Grapalat" w:cs="TimesArmenianPSMT"/>
          <w:i/>
        </w:rPr>
        <w:br/>
      </w:r>
      <w:r w:rsidRPr="006532D2">
        <w:rPr>
          <w:rFonts w:ascii="GHEA Grapalat" w:hAnsi="GHEA Grapalat"/>
          <w:i/>
        </w:rPr>
        <w:t xml:space="preserve"> заключенному "</w:t>
      </w:r>
      <w:r w:rsidRPr="006532D2">
        <w:rPr>
          <w:rFonts w:ascii="GHEA Grapalat" w:hAnsi="GHEA Grapalat"/>
          <w:i/>
        </w:rPr>
        <w:tab/>
        <w:t>"</w:t>
      </w:r>
      <w:r w:rsidRPr="006532D2">
        <w:rPr>
          <w:rFonts w:ascii="GHEA Grapalat" w:hAnsi="GHEA Grapalat"/>
          <w:i/>
        </w:rPr>
        <w:tab/>
        <w:t>20</w:t>
      </w:r>
      <w:r w:rsidR="00BA4560">
        <w:rPr>
          <w:rFonts w:ascii="GHEA Grapalat" w:hAnsi="GHEA Grapalat"/>
          <w:i/>
          <w:lang w:val="hy-AM"/>
        </w:rPr>
        <w:t xml:space="preserve">2 </w:t>
      </w:r>
      <w:r w:rsidRPr="006532D2">
        <w:rPr>
          <w:rFonts w:ascii="GHEA Grapalat" w:hAnsi="GHEA Grapalat"/>
          <w:i/>
        </w:rPr>
        <w:t>г.</w:t>
      </w:r>
    </w:p>
    <w:p w14:paraId="41E6948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5DE02B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11B45B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E4DE3B5"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D255E0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D9468F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18B9756"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3397C48"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F61BF47"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2D460C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F400E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6D3000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91CCF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C70362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DA8FF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7A5D88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B4F70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475329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F219D8D" w14:textId="77777777" w:rsidR="003B2F27" w:rsidRPr="00AD29CE" w:rsidRDefault="003B2F27" w:rsidP="005B7138">
            <w:pPr>
              <w:widowControl w:val="0"/>
              <w:spacing w:after="120"/>
              <w:rPr>
                <w:rFonts w:ascii="GHEA Grapalat" w:hAnsi="GHEA Grapalat" w:cs="Sylfaen"/>
              </w:rPr>
            </w:pPr>
          </w:p>
        </w:tc>
      </w:tr>
      <w:tr w:rsidR="003B2F27" w:rsidRPr="00AD29CE" w14:paraId="397746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070969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A4F3AF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95CA1C" w14:textId="77777777" w:rsidR="003B2F27" w:rsidRPr="00AD29CE" w:rsidRDefault="003B2F27" w:rsidP="005B7138">
            <w:pPr>
              <w:widowControl w:val="0"/>
              <w:spacing w:after="120"/>
              <w:rPr>
                <w:rFonts w:ascii="GHEA Grapalat" w:hAnsi="GHEA Grapalat" w:cs="Sylfaen"/>
              </w:rPr>
            </w:pPr>
          </w:p>
        </w:tc>
      </w:tr>
    </w:tbl>
    <w:p w14:paraId="2FD39F2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48E5411" w14:textId="77777777" w:rsidR="009F24D0" w:rsidRPr="009F24D0" w:rsidRDefault="003B2F27" w:rsidP="009F24D0">
      <w:pPr>
        <w:rPr>
          <w:rFonts w:ascii="GHEA Grapalat" w:hAnsi="GHEA Grapalat" w:cs="Sylfaen"/>
          <w:lang w:val="hy-AM"/>
        </w:rPr>
      </w:pPr>
      <w:r>
        <w:rPr>
          <w:rFonts w:ascii="GHEA Grapalat" w:hAnsi="GHEA Grapalat" w:cs="Sylfaen"/>
        </w:rPr>
        <w:br w:type="page"/>
      </w:r>
    </w:p>
    <w:p w14:paraId="433BFE65" w14:textId="77777777" w:rsidR="009F24D0" w:rsidRPr="00AD29CE" w:rsidRDefault="009F24D0" w:rsidP="009F24D0">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F9B49F2" w14:textId="77777777" w:rsidR="009F24D0" w:rsidRPr="00AD29CE" w:rsidRDefault="009F24D0" w:rsidP="009F24D0">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9F24D0" w:rsidRPr="00AD29CE" w14:paraId="4CCDAC33" w14:textId="77777777" w:rsidTr="008431A0">
        <w:tc>
          <w:tcPr>
            <w:tcW w:w="4785" w:type="dxa"/>
          </w:tcPr>
          <w:p w14:paraId="3370C047" w14:textId="77777777" w:rsidR="009F24D0" w:rsidRPr="00AD29CE" w:rsidRDefault="009F24D0" w:rsidP="008431A0">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78D24E9" w14:textId="77777777" w:rsidR="009F24D0" w:rsidRPr="00AD29CE" w:rsidRDefault="009F24D0" w:rsidP="008431A0">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9540B27" w14:textId="77777777" w:rsidR="009F24D0" w:rsidRPr="00AD29CE" w:rsidRDefault="009F24D0" w:rsidP="009F24D0">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83C9CD9" w14:textId="77777777" w:rsidR="009F24D0" w:rsidRPr="00AD29CE" w:rsidRDefault="009F24D0" w:rsidP="009F24D0">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F24D0" w:rsidRPr="00AD29CE" w14:paraId="00BD4E3B" w14:textId="77777777" w:rsidTr="008431A0">
        <w:trPr>
          <w:tblCellSpacing w:w="7" w:type="dxa"/>
          <w:jc w:val="center"/>
        </w:trPr>
        <w:tc>
          <w:tcPr>
            <w:tcW w:w="0" w:type="auto"/>
            <w:vAlign w:val="center"/>
          </w:tcPr>
          <w:p w14:paraId="485A2E30" w14:textId="77777777" w:rsidR="009F24D0" w:rsidRPr="00AD29CE" w:rsidRDefault="009F24D0" w:rsidP="008431A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6AABCEE" w14:textId="77777777" w:rsidR="009F24D0" w:rsidRPr="00114F34" w:rsidRDefault="009F24D0" w:rsidP="008431A0">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F1ED9F8" w14:textId="77777777" w:rsidR="009F24D0" w:rsidRPr="00AD29CE" w:rsidRDefault="009F24D0" w:rsidP="008431A0">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9CBAF5" w14:textId="77777777" w:rsidR="009F24D0" w:rsidRPr="00114F34" w:rsidRDefault="009F24D0" w:rsidP="008431A0">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9F24D0" w:rsidRPr="00AD29CE" w14:paraId="1BC28BB5" w14:textId="77777777" w:rsidTr="008431A0">
        <w:trPr>
          <w:tblCellSpacing w:w="7" w:type="dxa"/>
          <w:jc w:val="center"/>
        </w:trPr>
        <w:tc>
          <w:tcPr>
            <w:tcW w:w="0" w:type="auto"/>
            <w:vAlign w:val="center"/>
          </w:tcPr>
          <w:p w14:paraId="796EDF68" w14:textId="77777777" w:rsidR="009F24D0" w:rsidRPr="00AD29CE" w:rsidRDefault="009F24D0" w:rsidP="008431A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D7D9EE8" w14:textId="77777777" w:rsidR="009F24D0" w:rsidRPr="00114F34" w:rsidRDefault="009F24D0" w:rsidP="008431A0">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745EE8A" w14:textId="77777777" w:rsidR="009F24D0" w:rsidRPr="00AD29CE" w:rsidRDefault="009F24D0" w:rsidP="008431A0">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0DD102D" w14:textId="77777777" w:rsidR="009F24D0" w:rsidRPr="00114F34" w:rsidRDefault="009F24D0" w:rsidP="008431A0">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11764DD0" w14:textId="77777777" w:rsidR="003B2F27" w:rsidRPr="009F24D0" w:rsidRDefault="003B2F27" w:rsidP="003B2F27">
      <w:pPr>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5C572CA" w14:textId="77777777" w:rsidTr="005B7138">
        <w:trPr>
          <w:tblCellSpacing w:w="7" w:type="dxa"/>
          <w:jc w:val="center"/>
        </w:trPr>
        <w:tc>
          <w:tcPr>
            <w:tcW w:w="0" w:type="auto"/>
            <w:vAlign w:val="center"/>
          </w:tcPr>
          <w:p w14:paraId="0293DABD" w14:textId="77777777"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14:paraId="7D3B44A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2D1A219"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F44767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080B355" w14:textId="77777777"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14:paraId="046C750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4FD293BD" w14:textId="44755297" w:rsidR="009F24D0" w:rsidRPr="006532D2" w:rsidRDefault="009F24D0" w:rsidP="009F24D0">
      <w:pPr>
        <w:widowControl w:val="0"/>
        <w:autoSpaceDE w:val="0"/>
        <w:autoSpaceDN w:val="0"/>
        <w:adjustRightInd w:val="0"/>
        <w:jc w:val="right"/>
        <w:rPr>
          <w:rFonts w:ascii="GHEA Grapalat" w:hAnsi="GHEA Grapalat" w:cs="TimesArmenianPSMT"/>
          <w:i/>
        </w:rPr>
      </w:pPr>
      <w:r w:rsidRPr="006532D2">
        <w:rPr>
          <w:rFonts w:ascii="GHEA Grapalat" w:hAnsi="GHEA Grapalat"/>
          <w:i/>
        </w:rPr>
        <w:t xml:space="preserve">к Договору под </w:t>
      </w:r>
      <w:r w:rsidRPr="002175EA">
        <w:rPr>
          <w:rFonts w:ascii="GHEA Grapalat" w:hAnsi="GHEA Grapalat"/>
          <w:i/>
        </w:rPr>
        <w:t xml:space="preserve">кодом </w:t>
      </w:r>
      <w:r w:rsidR="000523A8">
        <w:rPr>
          <w:rFonts w:ascii="GHEA Grapalat" w:hAnsi="GHEA Grapalat" w:cs="Sylfaen"/>
          <w:b/>
          <w:i/>
          <w:color w:val="002060"/>
          <w:lang w:val="hy-AM"/>
        </w:rPr>
        <w:t>ՀՀ ՔԿ ԳՀԽԾՁԲ-ԾՍ-26/</w:t>
      </w:r>
      <w:r w:rsidR="00AD602A">
        <w:rPr>
          <w:rFonts w:ascii="GHEA Grapalat" w:hAnsi="GHEA Grapalat" w:cs="Sylfaen"/>
          <w:b/>
          <w:i/>
          <w:color w:val="002060"/>
          <w:lang w:val="hy-AM"/>
        </w:rPr>
        <w:t>2</w:t>
      </w:r>
      <w:r w:rsidR="00CD52C0">
        <w:rPr>
          <w:rFonts w:ascii="GHEA Grapalat" w:hAnsi="GHEA Grapalat" w:cs="Sylfaen"/>
          <w:b/>
          <w:i/>
          <w:color w:val="002060"/>
          <w:lang w:val="hy-AM"/>
        </w:rPr>
        <w:t>-</w:t>
      </w:r>
      <w:r w:rsidRPr="002175EA">
        <w:rPr>
          <w:rFonts w:ascii="GHEA Grapalat" w:hAnsi="GHEA Grapalat" w:cs="TimesArmenianPSMT"/>
          <w:i/>
        </w:rPr>
        <w:br/>
      </w:r>
      <w:r w:rsidRPr="006532D2">
        <w:rPr>
          <w:rFonts w:ascii="GHEA Grapalat" w:hAnsi="GHEA Grapalat"/>
          <w:i/>
        </w:rPr>
        <w:t xml:space="preserve"> заключенному "</w:t>
      </w:r>
      <w:r w:rsidRPr="006532D2">
        <w:rPr>
          <w:rFonts w:ascii="GHEA Grapalat" w:hAnsi="GHEA Grapalat"/>
          <w:i/>
        </w:rPr>
        <w:tab/>
        <w:t>"</w:t>
      </w:r>
      <w:r w:rsidRPr="006532D2">
        <w:rPr>
          <w:rFonts w:ascii="GHEA Grapalat" w:hAnsi="GHEA Grapalat"/>
          <w:i/>
        </w:rPr>
        <w:tab/>
        <w:t>20</w:t>
      </w:r>
      <w:r w:rsidR="00BA4560">
        <w:rPr>
          <w:rFonts w:ascii="GHEA Grapalat" w:hAnsi="GHEA Grapalat"/>
          <w:i/>
          <w:lang w:val="hy-AM"/>
        </w:rPr>
        <w:t xml:space="preserve">2 </w:t>
      </w:r>
      <w:r w:rsidRPr="006532D2">
        <w:rPr>
          <w:rFonts w:ascii="GHEA Grapalat" w:hAnsi="GHEA Grapalat"/>
          <w:i/>
        </w:rPr>
        <w:t>г.</w:t>
      </w:r>
    </w:p>
    <w:p w14:paraId="5C7A9FB6" w14:textId="77777777" w:rsidR="003A45B5" w:rsidRPr="00A33C34" w:rsidRDefault="003A45B5" w:rsidP="003A45B5">
      <w:pPr>
        <w:jc w:val="center"/>
        <w:rPr>
          <w:rFonts w:ascii="GHEA Grapalat" w:hAnsi="GHEA Grapalat" w:cs="GHEA Grapalat"/>
        </w:rPr>
      </w:pPr>
    </w:p>
    <w:p w14:paraId="674DF217"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344D488E" w14:textId="77777777" w:rsidR="003A45B5" w:rsidRPr="00A33C34" w:rsidRDefault="003A45B5" w:rsidP="003A45B5">
      <w:pPr>
        <w:jc w:val="center"/>
        <w:rPr>
          <w:rFonts w:ascii="GHEA Grapalat" w:hAnsi="GHEA Grapalat" w:cs="GHEA Grapalat"/>
          <w:lang w:val="hy-AM"/>
        </w:rPr>
      </w:pPr>
    </w:p>
    <w:p w14:paraId="13E52E27"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A285B58"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9451C41" w14:textId="77777777" w:rsidR="003A45B5" w:rsidRPr="00A33C34" w:rsidRDefault="003A45B5" w:rsidP="003A45B5">
      <w:pPr>
        <w:rPr>
          <w:rFonts w:ascii="GHEA Grapalat" w:hAnsi="GHEA Grapalat"/>
          <w:vertAlign w:val="superscript"/>
          <w:lang w:val="es-ES"/>
        </w:rPr>
      </w:pPr>
    </w:p>
    <w:p w14:paraId="4B59C8EC" w14:textId="77777777" w:rsidR="003A45B5" w:rsidRPr="00A33C34" w:rsidRDefault="003A45B5" w:rsidP="003A45B5">
      <w:pPr>
        <w:pStyle w:val="aff3"/>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E7DE15F"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E3BD8F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8FF8BA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E9DF657"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D002B90" w14:textId="77777777" w:rsidR="003A45B5" w:rsidRPr="00A33C34" w:rsidRDefault="003A45B5" w:rsidP="003A45B5">
      <w:pPr>
        <w:rPr>
          <w:rFonts w:ascii="GHEA Grapalat" w:hAnsi="GHEA Grapalat" w:cs="Sylfaen"/>
          <w:sz w:val="20"/>
          <w:szCs w:val="20"/>
          <w:lang w:val="es-ES"/>
        </w:rPr>
      </w:pPr>
    </w:p>
    <w:p w14:paraId="0A9429DA" w14:textId="77777777" w:rsidR="003A45B5" w:rsidRPr="00A33C34" w:rsidRDefault="003A45B5" w:rsidP="003A45B5">
      <w:pPr>
        <w:pStyle w:val="aff3"/>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71165175" w14:textId="77777777" w:rsidR="003A45B5" w:rsidRPr="00A33C34" w:rsidRDefault="003A45B5" w:rsidP="003A45B5">
      <w:pPr>
        <w:jc w:val="center"/>
        <w:rPr>
          <w:rFonts w:ascii="GHEA Grapalat" w:hAnsi="GHEA Grapalat" w:cs="GHEA Grapalat"/>
          <w:lang w:val="es-ES"/>
        </w:rPr>
      </w:pPr>
    </w:p>
    <w:p w14:paraId="003FD75D" w14:textId="77777777" w:rsidR="003A45B5" w:rsidRPr="00A33C34" w:rsidRDefault="003A45B5" w:rsidP="003A45B5">
      <w:pPr>
        <w:ind w:firstLine="709"/>
        <w:rPr>
          <w:lang w:val="es-ES"/>
        </w:rPr>
      </w:pPr>
    </w:p>
    <w:p w14:paraId="2C35C6F4" w14:textId="77777777" w:rsidR="003A45B5" w:rsidRPr="00A33C34" w:rsidRDefault="003A45B5" w:rsidP="003A45B5">
      <w:pPr>
        <w:ind w:firstLine="709"/>
        <w:rPr>
          <w:lang w:val="es-ES"/>
        </w:rPr>
      </w:pPr>
    </w:p>
    <w:p w14:paraId="261E5303" w14:textId="77777777" w:rsidR="003A45B5" w:rsidRPr="00A33C34" w:rsidRDefault="003A45B5" w:rsidP="003A45B5">
      <w:pPr>
        <w:ind w:firstLine="709"/>
        <w:rPr>
          <w:lang w:val="es-ES"/>
        </w:rPr>
      </w:pPr>
    </w:p>
    <w:p w14:paraId="7463702E"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5D3899A"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F529A35"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5EF2C51C"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280A58E"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C5BFF05" w14:textId="77777777" w:rsidR="003A45B5" w:rsidRPr="00A33C34" w:rsidRDefault="003A45B5" w:rsidP="003A45B5">
      <w:pPr>
        <w:jc w:val="center"/>
        <w:rPr>
          <w:rFonts w:ascii="GHEA Grapalat" w:hAnsi="GHEA Grapalat" w:cs="Sylfaen"/>
          <w:sz w:val="16"/>
          <w:szCs w:val="16"/>
          <w:lang w:val="es-ES"/>
        </w:rPr>
      </w:pPr>
    </w:p>
    <w:p w14:paraId="305332C4"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9F24D0">
      <w:footnotePr>
        <w:pos w:val="beneathText"/>
      </w:footnotePr>
      <w:pgSz w:w="11906" w:h="16838" w:code="9"/>
      <w:pgMar w:top="993" w:right="1418" w:bottom="1170"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E1374" w14:textId="77777777" w:rsidR="00B94218" w:rsidRDefault="00B94218">
      <w:r>
        <w:separator/>
      </w:r>
    </w:p>
  </w:endnote>
  <w:endnote w:type="continuationSeparator" w:id="0">
    <w:p w14:paraId="414FB42A" w14:textId="77777777" w:rsidR="00B94218" w:rsidRDefault="00B94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Noto Sans Symbols">
    <w:altName w:val="Calibri"/>
    <w:charset w:val="00"/>
    <w:family w:val="auto"/>
    <w:pitch w:val="default"/>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32D622F2" w14:textId="77777777" w:rsidR="00B94218" w:rsidRPr="00305BEC" w:rsidRDefault="00B9421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2070E">
          <w:rPr>
            <w:rFonts w:ascii="GHEA Grapalat" w:hAnsi="GHEA Grapalat"/>
            <w:noProof/>
            <w:sz w:val="24"/>
            <w:szCs w:val="24"/>
          </w:rPr>
          <w:t>80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17626" w14:textId="77777777" w:rsidR="00B94218" w:rsidRDefault="00B94218">
      <w:r>
        <w:separator/>
      </w:r>
    </w:p>
  </w:footnote>
  <w:footnote w:type="continuationSeparator" w:id="0">
    <w:p w14:paraId="30481C71" w14:textId="77777777" w:rsidR="00B94218" w:rsidRDefault="00B94218">
      <w:r>
        <w:continuationSeparator/>
      </w:r>
    </w:p>
  </w:footnote>
  <w:footnote w:id="1">
    <w:p w14:paraId="29667B79" w14:textId="77777777" w:rsidR="00B94218" w:rsidRDefault="00B94218" w:rsidP="00720627">
      <w:pPr>
        <w:pStyle w:val="af2"/>
        <w:jc w:val="both"/>
        <w:rPr>
          <w:rFonts w:asciiTheme="minorHAnsi" w:hAnsiTheme="minorHAnsi"/>
        </w:rPr>
      </w:pPr>
    </w:p>
    <w:p w14:paraId="5B9B94B1" w14:textId="77777777" w:rsidR="00B94218" w:rsidRPr="004D0297" w:rsidRDefault="00B94218"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AA42BEE" w14:textId="77777777" w:rsidR="00B94218" w:rsidRPr="004D0297" w:rsidRDefault="00B9421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7363D4E" w14:textId="77777777" w:rsidR="00B94218" w:rsidRPr="004D0297" w:rsidRDefault="00B9421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6DA85EB" w14:textId="77777777" w:rsidR="00B94218" w:rsidRPr="004D0297" w:rsidRDefault="00B94218"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8506522" w14:textId="77777777" w:rsidR="00B94218" w:rsidRPr="004D0297" w:rsidRDefault="00B94218">
      <w:pPr>
        <w:pStyle w:val="af2"/>
      </w:pPr>
    </w:p>
  </w:footnote>
  <w:footnote w:id="2">
    <w:p w14:paraId="4F449E3F" w14:textId="77777777" w:rsidR="00B94218" w:rsidRDefault="00B94218"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677A903" w14:textId="77777777" w:rsidR="00B94218" w:rsidRDefault="00B94218"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079B8E91" w14:textId="77777777" w:rsidR="00B94218" w:rsidRPr="001144D1" w:rsidRDefault="00B94218"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72FC05F8" w14:textId="77777777" w:rsidR="00B94218" w:rsidRPr="008842CE" w:rsidRDefault="00B94218" w:rsidP="000523A8">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97DF53A" w14:textId="77777777" w:rsidR="00B94218" w:rsidRPr="000811C1" w:rsidRDefault="00B94218" w:rsidP="000523A8">
      <w:pPr>
        <w:pStyle w:val="af2"/>
        <w:rPr>
          <w:lang w:val="af-ZA"/>
        </w:rPr>
      </w:pPr>
    </w:p>
  </w:footnote>
  <w:footnote w:id="4">
    <w:p w14:paraId="75B9062C" w14:textId="77777777" w:rsidR="00B94218" w:rsidRPr="00BB3AD3" w:rsidRDefault="00B94218"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562EBA59" w14:textId="77777777" w:rsidR="00B94218" w:rsidRPr="00BB3AD3" w:rsidRDefault="00B94218"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9AFC59E" w14:textId="77777777" w:rsidR="00B94218" w:rsidRPr="00503411" w:rsidRDefault="00B94218"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473D1DB5" w14:textId="77777777" w:rsidR="00B94218" w:rsidRPr="00DF0ADE" w:rsidRDefault="00B94218" w:rsidP="00DF0ADE">
      <w:pPr>
        <w:pStyle w:val="af2"/>
        <w:jc w:val="both"/>
        <w:rPr>
          <w:rFonts w:ascii="GHEA Grapalat" w:hAnsi="GHEA Grapalat" w:cs="Sylfaen"/>
          <w:i/>
          <w:sz w:val="16"/>
          <w:szCs w:val="16"/>
        </w:rPr>
      </w:pPr>
    </w:p>
  </w:footnote>
  <w:footnote w:id="5">
    <w:p w14:paraId="0EA98465" w14:textId="77777777" w:rsidR="00B94218" w:rsidRPr="008E4439" w:rsidRDefault="00B9421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848CFCA" w14:textId="77777777" w:rsidR="00B94218" w:rsidRPr="000811C1" w:rsidRDefault="00B94218" w:rsidP="0027573B">
      <w:pPr>
        <w:pStyle w:val="af2"/>
        <w:rPr>
          <w:rFonts w:ascii="Sylfaen" w:hAnsi="Sylfaen"/>
          <w:sz w:val="18"/>
          <w:szCs w:val="18"/>
        </w:rPr>
      </w:pPr>
    </w:p>
  </w:footnote>
  <w:footnote w:id="6">
    <w:p w14:paraId="3C583B98" w14:textId="77777777" w:rsidR="00B94218" w:rsidRPr="00A31673" w:rsidRDefault="00B9421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1FF30D70" w14:textId="77777777" w:rsidR="00B94218" w:rsidRDefault="00B94218" w:rsidP="006B3E56">
      <w:pPr>
        <w:jc w:val="both"/>
      </w:pPr>
    </w:p>
    <w:p w14:paraId="4A5745A6" w14:textId="77777777" w:rsidR="00B94218" w:rsidRPr="008444F1" w:rsidRDefault="00B94218" w:rsidP="006B3E56">
      <w:pPr>
        <w:jc w:val="both"/>
        <w:rPr>
          <w:i/>
        </w:rPr>
      </w:pPr>
    </w:p>
    <w:p w14:paraId="1117C17B" w14:textId="77777777" w:rsidR="00B94218" w:rsidRPr="00B1013B" w:rsidRDefault="00B94218"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7664CCC" w14:textId="77777777" w:rsidR="00B94218" w:rsidRPr="00B1013B" w:rsidRDefault="00B9421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0A9D0208" w14:textId="77777777" w:rsidR="00B94218" w:rsidRPr="00B1013B" w:rsidRDefault="00B9421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463B12A" w14:textId="77777777" w:rsidR="00B94218" w:rsidRDefault="00B94218" w:rsidP="006B3E56">
      <w:pPr>
        <w:jc w:val="both"/>
        <w:rPr>
          <w:rFonts w:ascii="GHEA Grapalat" w:hAnsi="GHEA Grapalat"/>
          <w:sz w:val="20"/>
          <w:szCs w:val="20"/>
          <w:lang w:val="af-ZA"/>
        </w:rPr>
      </w:pPr>
    </w:p>
    <w:p w14:paraId="3F90844E" w14:textId="77777777" w:rsidR="00B94218" w:rsidRDefault="00B94218" w:rsidP="006B3E56">
      <w:pPr>
        <w:pStyle w:val="af2"/>
        <w:rPr>
          <w:rFonts w:asciiTheme="minorHAnsi" w:hAnsiTheme="minorHAnsi"/>
          <w:lang w:val="af-ZA"/>
        </w:rPr>
      </w:pPr>
    </w:p>
  </w:footnote>
  <w:footnote w:id="8">
    <w:p w14:paraId="26307B54" w14:textId="77777777" w:rsidR="00B94218" w:rsidRPr="00DC619D" w:rsidRDefault="00B94218" w:rsidP="009B49C6">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2CF81AEF" w14:textId="77777777" w:rsidR="00B94218" w:rsidRPr="00D3436F" w:rsidRDefault="00B9421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52E1F5C" w14:textId="77777777" w:rsidR="00B94218" w:rsidRPr="00D3436F" w:rsidRDefault="00B94218">
      <w:pPr>
        <w:pStyle w:val="af2"/>
        <w:rPr>
          <w:lang w:val="es-ES"/>
        </w:rPr>
      </w:pPr>
    </w:p>
  </w:footnote>
  <w:footnote w:id="10">
    <w:p w14:paraId="1575F2C7" w14:textId="77777777" w:rsidR="00B94218" w:rsidRPr="008842CE" w:rsidRDefault="00B94218" w:rsidP="009B49C6">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8EF7469" w14:textId="77777777" w:rsidR="00B94218" w:rsidRPr="008842CE" w:rsidRDefault="00B94218" w:rsidP="009B49C6">
      <w:pPr>
        <w:pStyle w:val="af2"/>
        <w:jc w:val="both"/>
        <w:rPr>
          <w:rFonts w:ascii="GHEA Grapalat" w:hAnsi="GHEA Grapalat"/>
        </w:rPr>
      </w:pPr>
    </w:p>
  </w:footnote>
  <w:footnote w:id="11">
    <w:p w14:paraId="4551E238" w14:textId="77777777" w:rsidR="00B94218" w:rsidRPr="008842CE" w:rsidRDefault="00B94218" w:rsidP="003D2FE2">
      <w:pPr>
        <w:pStyle w:val="af2"/>
        <w:jc w:val="both"/>
      </w:pPr>
    </w:p>
  </w:footnote>
  <w:footnote w:id="12">
    <w:p w14:paraId="716064C5" w14:textId="77777777" w:rsidR="00B94218" w:rsidRPr="008842CE" w:rsidRDefault="00B94218" w:rsidP="009B49C6">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A06BF06" w14:textId="77777777" w:rsidR="00B94218" w:rsidRPr="008842CE" w:rsidRDefault="00B94218" w:rsidP="009B49C6">
      <w:pPr>
        <w:pStyle w:val="af2"/>
        <w:jc w:val="both"/>
        <w:rPr>
          <w:rFonts w:ascii="GHEA Grapalat" w:hAnsi="GHEA Grapalat"/>
        </w:rPr>
      </w:pPr>
    </w:p>
  </w:footnote>
  <w:footnote w:id="13">
    <w:p w14:paraId="0FDAFA90" w14:textId="77777777" w:rsidR="00B94218" w:rsidRPr="008842CE" w:rsidRDefault="00B94218" w:rsidP="000A214C">
      <w:pPr>
        <w:pStyle w:val="af2"/>
        <w:jc w:val="both"/>
      </w:pPr>
    </w:p>
  </w:footnote>
  <w:footnote w:id="14">
    <w:p w14:paraId="5ECB0E53" w14:textId="77777777" w:rsidR="00B94218" w:rsidRPr="008842CE" w:rsidRDefault="00B94218" w:rsidP="009B49C6">
      <w:pPr>
        <w:pStyle w:val="af2"/>
        <w:jc w:val="both"/>
        <w:rPr>
          <w:rFonts w:ascii="GHEA Grapalat" w:hAnsi="GHEA Grapalat"/>
        </w:rPr>
      </w:pPr>
    </w:p>
  </w:footnote>
  <w:footnote w:id="15">
    <w:p w14:paraId="2EF15FD8" w14:textId="77777777" w:rsidR="00B94218" w:rsidRPr="00186B0B" w:rsidRDefault="00B94218" w:rsidP="009B49C6">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7CF6A533" w14:textId="77777777" w:rsidR="00B94218" w:rsidRPr="00186B0B" w:rsidRDefault="00B94218" w:rsidP="009B49C6">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16">
    <w:p w14:paraId="1D2C9D86" w14:textId="77777777" w:rsidR="00B94218" w:rsidRPr="006F5F33" w:rsidRDefault="00B94218"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53A3EB3B" w14:textId="77777777" w:rsidR="00B94218" w:rsidRPr="00615130" w:rsidRDefault="00B94218"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2841032" w14:textId="77777777" w:rsidR="00B94218" w:rsidRPr="00615130" w:rsidRDefault="00B94218"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F6E3F3B" w14:textId="77777777" w:rsidR="00B94218" w:rsidRPr="00576D9C" w:rsidRDefault="00B94218" w:rsidP="003B2F27">
      <w:pPr>
        <w:pStyle w:val="af2"/>
        <w:jc w:val="both"/>
        <w:rPr>
          <w:rFonts w:ascii="GHEA Grapalat" w:hAnsi="GHEA Grapalat"/>
          <w:lang w:val="hy-AM"/>
        </w:rPr>
      </w:pPr>
    </w:p>
  </w:footnote>
  <w:footnote w:id="18">
    <w:p w14:paraId="337C97F2" w14:textId="77777777" w:rsidR="00B94218" w:rsidRPr="006F5F33" w:rsidRDefault="00B94218"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4DDDECC4" w14:textId="77777777" w:rsidR="00B94218" w:rsidRPr="006F5F33" w:rsidRDefault="00B94218"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55D0EA7A" w14:textId="77777777" w:rsidR="00B94218" w:rsidRPr="006F5F33" w:rsidRDefault="00B94218"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4AC02AE7" w14:textId="77777777" w:rsidR="00B94218" w:rsidRPr="00E40AC8" w:rsidRDefault="00B94218"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2">
    <w:p w14:paraId="493ABEED" w14:textId="77777777" w:rsidR="00B94218" w:rsidRPr="00E40AC8" w:rsidRDefault="00B94218"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3">
    <w:p w14:paraId="6DBB7039" w14:textId="77777777" w:rsidR="00B94218" w:rsidRPr="009F24D0" w:rsidRDefault="00B94218" w:rsidP="009F24D0">
      <w:pPr>
        <w:widowControl w:val="0"/>
        <w:spacing w:after="160"/>
        <w:jc w:val="both"/>
        <w:rPr>
          <w:rFonts w:ascii="GHEA Grapalat" w:hAnsi="GHEA Grapalat" w:cs="Sylfaen"/>
          <w:b/>
          <w:i/>
          <w:color w:val="002060"/>
          <w:sz w:val="20"/>
          <w:szCs w:val="20"/>
        </w:rPr>
      </w:pPr>
      <w:r w:rsidRPr="009F24D0">
        <w:rPr>
          <w:rStyle w:val="af6"/>
          <w:b/>
          <w:color w:val="002060"/>
          <w:sz w:val="20"/>
          <w:szCs w:val="20"/>
        </w:rPr>
        <w:t>*</w:t>
      </w:r>
      <w:r w:rsidRPr="009F24D0">
        <w:rPr>
          <w:b/>
          <w:color w:val="002060"/>
          <w:sz w:val="20"/>
          <w:szCs w:val="20"/>
        </w:rPr>
        <w:t xml:space="preserve"> </w:t>
      </w:r>
      <w:r w:rsidRPr="009F24D0">
        <w:rPr>
          <w:rFonts w:ascii="GHEA Grapalat" w:hAnsi="GHEA Grapalat"/>
          <w:b/>
          <w:i/>
          <w:color w:val="002060"/>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9F24D0">
        <w:rPr>
          <w:rFonts w:ascii="GHEA Grapalat" w:hAnsi="GHEA Grapalat"/>
          <w:b/>
          <w:i/>
          <w:color w:val="002060"/>
          <w:sz w:val="20"/>
          <w:szCs w:val="20"/>
        </w:rPr>
        <w:t>предусмотрения</w:t>
      </w:r>
      <w:proofErr w:type="spellEnd"/>
      <w:r w:rsidRPr="009F24D0">
        <w:rPr>
          <w:rFonts w:ascii="GHEA Grapalat" w:hAnsi="GHEA Grapalat"/>
          <w:b/>
          <w:i/>
          <w:color w:val="002060"/>
          <w:sz w:val="20"/>
          <w:szCs w:val="20"/>
        </w:rPr>
        <w:t xml:space="preserve"> финансовых средств, в качестве его неотъемлемой части.</w:t>
      </w:r>
    </w:p>
    <w:p w14:paraId="4ACD2AA6" w14:textId="77777777" w:rsidR="00B94218" w:rsidRPr="00CA2754" w:rsidRDefault="00B94218" w:rsidP="003B2F27">
      <w:pPr>
        <w:pStyle w:val="af2"/>
        <w:jc w:val="both"/>
        <w:rPr>
          <w:sz w:val="2"/>
          <w:szCs w:val="2"/>
        </w:rPr>
      </w:pPr>
    </w:p>
  </w:footnote>
  <w:footnote w:id="24">
    <w:p w14:paraId="3BEA0A88" w14:textId="77777777" w:rsidR="00B94218" w:rsidRPr="00CA2754" w:rsidRDefault="00B94218"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D90095"/>
    <w:multiLevelType w:val="hybridMultilevel"/>
    <w:tmpl w:val="8DB040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4F13996"/>
    <w:multiLevelType w:val="hybridMultilevel"/>
    <w:tmpl w:val="6E4CE6E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9EA68A7"/>
    <w:multiLevelType w:val="hybridMultilevel"/>
    <w:tmpl w:val="145EC6F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A3E2334"/>
    <w:multiLevelType w:val="hybridMultilevel"/>
    <w:tmpl w:val="E1E22BE4"/>
    <w:lvl w:ilvl="0" w:tplc="17020372">
      <w:start w:val="1"/>
      <w:numFmt w:val="bullet"/>
      <w:lvlText w:val=""/>
      <w:lvlJc w:val="left"/>
      <w:pPr>
        <w:ind w:left="862" w:hanging="360"/>
      </w:pPr>
      <w:rPr>
        <w:rFonts w:ascii="Symbol" w:hAnsi="Symbol" w:hint="default"/>
        <w:color w:val="auto"/>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A850D96"/>
    <w:multiLevelType w:val="hybridMultilevel"/>
    <w:tmpl w:val="E41EDB9A"/>
    <w:lvl w:ilvl="0" w:tplc="04190001">
      <w:start w:val="1"/>
      <w:numFmt w:val="bullet"/>
      <w:lvlText w:val=""/>
      <w:lvlJc w:val="left"/>
      <w:pPr>
        <w:ind w:left="1363" w:hanging="360"/>
      </w:pPr>
      <w:rPr>
        <w:rFonts w:ascii="Symbol" w:hAnsi="Symbol" w:hint="default"/>
      </w:rPr>
    </w:lvl>
    <w:lvl w:ilvl="1" w:tplc="04190003" w:tentative="1">
      <w:start w:val="1"/>
      <w:numFmt w:val="bullet"/>
      <w:lvlText w:val="o"/>
      <w:lvlJc w:val="left"/>
      <w:pPr>
        <w:ind w:left="2083" w:hanging="360"/>
      </w:pPr>
      <w:rPr>
        <w:rFonts w:ascii="Courier New" w:hAnsi="Courier New" w:cs="Courier New" w:hint="default"/>
      </w:rPr>
    </w:lvl>
    <w:lvl w:ilvl="2" w:tplc="04190005" w:tentative="1">
      <w:start w:val="1"/>
      <w:numFmt w:val="bullet"/>
      <w:lvlText w:val=""/>
      <w:lvlJc w:val="left"/>
      <w:pPr>
        <w:ind w:left="2803" w:hanging="360"/>
      </w:pPr>
      <w:rPr>
        <w:rFonts w:ascii="Wingdings" w:hAnsi="Wingdings" w:hint="default"/>
      </w:rPr>
    </w:lvl>
    <w:lvl w:ilvl="3" w:tplc="04190001" w:tentative="1">
      <w:start w:val="1"/>
      <w:numFmt w:val="bullet"/>
      <w:lvlText w:val=""/>
      <w:lvlJc w:val="left"/>
      <w:pPr>
        <w:ind w:left="3523" w:hanging="360"/>
      </w:pPr>
      <w:rPr>
        <w:rFonts w:ascii="Symbol" w:hAnsi="Symbol" w:hint="default"/>
      </w:rPr>
    </w:lvl>
    <w:lvl w:ilvl="4" w:tplc="04190003" w:tentative="1">
      <w:start w:val="1"/>
      <w:numFmt w:val="bullet"/>
      <w:lvlText w:val="o"/>
      <w:lvlJc w:val="left"/>
      <w:pPr>
        <w:ind w:left="4243" w:hanging="360"/>
      </w:pPr>
      <w:rPr>
        <w:rFonts w:ascii="Courier New" w:hAnsi="Courier New" w:cs="Courier New" w:hint="default"/>
      </w:rPr>
    </w:lvl>
    <w:lvl w:ilvl="5" w:tplc="04190005" w:tentative="1">
      <w:start w:val="1"/>
      <w:numFmt w:val="bullet"/>
      <w:lvlText w:val=""/>
      <w:lvlJc w:val="left"/>
      <w:pPr>
        <w:ind w:left="4963" w:hanging="360"/>
      </w:pPr>
      <w:rPr>
        <w:rFonts w:ascii="Wingdings" w:hAnsi="Wingdings" w:hint="default"/>
      </w:rPr>
    </w:lvl>
    <w:lvl w:ilvl="6" w:tplc="04190001" w:tentative="1">
      <w:start w:val="1"/>
      <w:numFmt w:val="bullet"/>
      <w:lvlText w:val=""/>
      <w:lvlJc w:val="left"/>
      <w:pPr>
        <w:ind w:left="5683" w:hanging="360"/>
      </w:pPr>
      <w:rPr>
        <w:rFonts w:ascii="Symbol" w:hAnsi="Symbol" w:hint="default"/>
      </w:rPr>
    </w:lvl>
    <w:lvl w:ilvl="7" w:tplc="04190003" w:tentative="1">
      <w:start w:val="1"/>
      <w:numFmt w:val="bullet"/>
      <w:lvlText w:val="o"/>
      <w:lvlJc w:val="left"/>
      <w:pPr>
        <w:ind w:left="6403" w:hanging="360"/>
      </w:pPr>
      <w:rPr>
        <w:rFonts w:ascii="Courier New" w:hAnsi="Courier New" w:cs="Courier New" w:hint="default"/>
      </w:rPr>
    </w:lvl>
    <w:lvl w:ilvl="8" w:tplc="04190005" w:tentative="1">
      <w:start w:val="1"/>
      <w:numFmt w:val="bullet"/>
      <w:lvlText w:val=""/>
      <w:lvlJc w:val="left"/>
      <w:pPr>
        <w:ind w:left="7123" w:hanging="360"/>
      </w:pPr>
      <w:rPr>
        <w:rFonts w:ascii="Wingdings" w:hAnsi="Wingding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2659FD"/>
    <w:multiLevelType w:val="multilevel"/>
    <w:tmpl w:val="25ACB47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AE5FA7"/>
    <w:multiLevelType w:val="hybridMultilevel"/>
    <w:tmpl w:val="E188E33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83" w:hanging="360"/>
      </w:pPr>
      <w:rPr>
        <w:rFonts w:ascii="Courier New" w:hAnsi="Courier New" w:cs="Courier New" w:hint="default"/>
      </w:rPr>
    </w:lvl>
    <w:lvl w:ilvl="2" w:tplc="04190005" w:tentative="1">
      <w:start w:val="1"/>
      <w:numFmt w:val="bullet"/>
      <w:lvlText w:val=""/>
      <w:lvlJc w:val="left"/>
      <w:pPr>
        <w:ind w:left="2803" w:hanging="360"/>
      </w:pPr>
      <w:rPr>
        <w:rFonts w:ascii="Wingdings" w:hAnsi="Wingdings" w:hint="default"/>
      </w:rPr>
    </w:lvl>
    <w:lvl w:ilvl="3" w:tplc="04190001" w:tentative="1">
      <w:start w:val="1"/>
      <w:numFmt w:val="bullet"/>
      <w:lvlText w:val=""/>
      <w:lvlJc w:val="left"/>
      <w:pPr>
        <w:ind w:left="3523" w:hanging="360"/>
      </w:pPr>
      <w:rPr>
        <w:rFonts w:ascii="Symbol" w:hAnsi="Symbol" w:hint="default"/>
      </w:rPr>
    </w:lvl>
    <w:lvl w:ilvl="4" w:tplc="04190003" w:tentative="1">
      <w:start w:val="1"/>
      <w:numFmt w:val="bullet"/>
      <w:lvlText w:val="o"/>
      <w:lvlJc w:val="left"/>
      <w:pPr>
        <w:ind w:left="4243" w:hanging="360"/>
      </w:pPr>
      <w:rPr>
        <w:rFonts w:ascii="Courier New" w:hAnsi="Courier New" w:cs="Courier New" w:hint="default"/>
      </w:rPr>
    </w:lvl>
    <w:lvl w:ilvl="5" w:tplc="04190005" w:tentative="1">
      <w:start w:val="1"/>
      <w:numFmt w:val="bullet"/>
      <w:lvlText w:val=""/>
      <w:lvlJc w:val="left"/>
      <w:pPr>
        <w:ind w:left="4963" w:hanging="360"/>
      </w:pPr>
      <w:rPr>
        <w:rFonts w:ascii="Wingdings" w:hAnsi="Wingdings" w:hint="default"/>
      </w:rPr>
    </w:lvl>
    <w:lvl w:ilvl="6" w:tplc="04190001" w:tentative="1">
      <w:start w:val="1"/>
      <w:numFmt w:val="bullet"/>
      <w:lvlText w:val=""/>
      <w:lvlJc w:val="left"/>
      <w:pPr>
        <w:ind w:left="5683" w:hanging="360"/>
      </w:pPr>
      <w:rPr>
        <w:rFonts w:ascii="Symbol" w:hAnsi="Symbol" w:hint="default"/>
      </w:rPr>
    </w:lvl>
    <w:lvl w:ilvl="7" w:tplc="04190003" w:tentative="1">
      <w:start w:val="1"/>
      <w:numFmt w:val="bullet"/>
      <w:lvlText w:val="o"/>
      <w:lvlJc w:val="left"/>
      <w:pPr>
        <w:ind w:left="6403" w:hanging="360"/>
      </w:pPr>
      <w:rPr>
        <w:rFonts w:ascii="Courier New" w:hAnsi="Courier New" w:cs="Courier New" w:hint="default"/>
      </w:rPr>
    </w:lvl>
    <w:lvl w:ilvl="8" w:tplc="04190005" w:tentative="1">
      <w:start w:val="1"/>
      <w:numFmt w:val="bullet"/>
      <w:lvlText w:val=""/>
      <w:lvlJc w:val="left"/>
      <w:pPr>
        <w:ind w:left="7123"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4"/>
  </w:num>
  <w:num w:numId="3">
    <w:abstractNumId w:val="25"/>
  </w:num>
  <w:num w:numId="4">
    <w:abstractNumId w:val="20"/>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8"/>
  </w:num>
  <w:num w:numId="11">
    <w:abstractNumId w:val="11"/>
  </w:num>
  <w:num w:numId="12">
    <w:abstractNumId w:val="39"/>
  </w:num>
  <w:num w:numId="13">
    <w:abstractNumId w:val="34"/>
  </w:num>
  <w:num w:numId="14">
    <w:abstractNumId w:val="17"/>
  </w:num>
  <w:num w:numId="15">
    <w:abstractNumId w:val="37"/>
  </w:num>
  <w:num w:numId="16">
    <w:abstractNumId w:val="18"/>
  </w:num>
  <w:num w:numId="17">
    <w:abstractNumId w:val="9"/>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0"/>
  </w:num>
  <w:num w:numId="24">
    <w:abstractNumId w:val="24"/>
  </w:num>
  <w:num w:numId="25">
    <w:abstractNumId w:val="16"/>
  </w:num>
  <w:num w:numId="26">
    <w:abstractNumId w:val="7"/>
  </w:num>
  <w:num w:numId="27">
    <w:abstractNumId w:val="6"/>
  </w:num>
  <w:num w:numId="28">
    <w:abstractNumId w:val="0"/>
  </w:num>
  <w:num w:numId="29">
    <w:abstractNumId w:val="12"/>
  </w:num>
  <w:num w:numId="30">
    <w:abstractNumId w:val="32"/>
  </w:num>
  <w:num w:numId="31">
    <w:abstractNumId w:val="29"/>
  </w:num>
  <w:num w:numId="32">
    <w:abstractNumId w:val="28"/>
  </w:num>
  <w:num w:numId="33">
    <w:abstractNumId w:val="38"/>
  </w:num>
  <w:num w:numId="34">
    <w:abstractNumId w:val="31"/>
  </w:num>
  <w:num w:numId="35">
    <w:abstractNumId w:val="3"/>
  </w:num>
  <w:num w:numId="36">
    <w:abstractNumId w:val="15"/>
  </w:num>
  <w:num w:numId="37">
    <w:abstractNumId w:val="35"/>
  </w:num>
  <w:num w:numId="38">
    <w:abstractNumId w:val="5"/>
  </w:num>
  <w:num w:numId="39">
    <w:abstractNumId w:val="36"/>
  </w:num>
  <w:num w:numId="40">
    <w:abstractNumId w:val="19"/>
  </w:num>
  <w:num w:numId="41">
    <w:abstractNumId w:val="13"/>
  </w:num>
  <w:num w:numId="42">
    <w:abstractNumId w:val="23"/>
  </w:num>
  <w:num w:numId="43">
    <w:abstractNumId w:val="4"/>
  </w:num>
  <w:num w:numId="44">
    <w:abstractNumId w:val="33"/>
  </w:num>
  <w:num w:numId="4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1D33"/>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5C8"/>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196"/>
    <w:rsid w:val="000444FD"/>
    <w:rsid w:val="00044BFB"/>
    <w:rsid w:val="000454CF"/>
    <w:rsid w:val="00045796"/>
    <w:rsid w:val="00046BAC"/>
    <w:rsid w:val="000473EF"/>
    <w:rsid w:val="00047CDA"/>
    <w:rsid w:val="000506B2"/>
    <w:rsid w:val="00051490"/>
    <w:rsid w:val="00051B7F"/>
    <w:rsid w:val="00052084"/>
    <w:rsid w:val="000523A8"/>
    <w:rsid w:val="000537FF"/>
    <w:rsid w:val="00053BFB"/>
    <w:rsid w:val="000540F1"/>
    <w:rsid w:val="00054F54"/>
    <w:rsid w:val="000550DA"/>
    <w:rsid w:val="00055129"/>
    <w:rsid w:val="00055195"/>
    <w:rsid w:val="00055CC2"/>
    <w:rsid w:val="00056516"/>
    <w:rsid w:val="00056AB4"/>
    <w:rsid w:val="00057264"/>
    <w:rsid w:val="000575CC"/>
    <w:rsid w:val="000604A8"/>
    <w:rsid w:val="000604CF"/>
    <w:rsid w:val="00060FB1"/>
    <w:rsid w:val="00061153"/>
    <w:rsid w:val="000612B9"/>
    <w:rsid w:val="000617AB"/>
    <w:rsid w:val="000621FB"/>
    <w:rsid w:val="0006220B"/>
    <w:rsid w:val="0006311D"/>
    <w:rsid w:val="00063AEF"/>
    <w:rsid w:val="00063CC5"/>
    <w:rsid w:val="00065C3B"/>
    <w:rsid w:val="00065DD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508"/>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724"/>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1EEC"/>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27D08"/>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017"/>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4BD"/>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774"/>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5E1A"/>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186"/>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092"/>
    <w:rsid w:val="00326507"/>
    <w:rsid w:val="003267C8"/>
    <w:rsid w:val="00327291"/>
    <w:rsid w:val="00327436"/>
    <w:rsid w:val="0033253D"/>
    <w:rsid w:val="00333314"/>
    <w:rsid w:val="00333B85"/>
    <w:rsid w:val="00333FFE"/>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516"/>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913"/>
    <w:rsid w:val="003946B4"/>
    <w:rsid w:val="00394990"/>
    <w:rsid w:val="003949A5"/>
    <w:rsid w:val="0039582D"/>
    <w:rsid w:val="00395B34"/>
    <w:rsid w:val="00395D6D"/>
    <w:rsid w:val="003960EA"/>
    <w:rsid w:val="0039646A"/>
    <w:rsid w:val="00396C8F"/>
    <w:rsid w:val="00396D60"/>
    <w:rsid w:val="00396EDB"/>
    <w:rsid w:val="003972CC"/>
    <w:rsid w:val="00397DAB"/>
    <w:rsid w:val="00397DB4"/>
    <w:rsid w:val="00397DC0"/>
    <w:rsid w:val="003A0225"/>
    <w:rsid w:val="003A0A31"/>
    <w:rsid w:val="003A1112"/>
    <w:rsid w:val="003A145D"/>
    <w:rsid w:val="003A1A43"/>
    <w:rsid w:val="003A1EBB"/>
    <w:rsid w:val="003A2BE0"/>
    <w:rsid w:val="003A2D11"/>
    <w:rsid w:val="003A337D"/>
    <w:rsid w:val="003A3497"/>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3FC"/>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5EB2"/>
    <w:rsid w:val="003E6971"/>
    <w:rsid w:val="003E6EFE"/>
    <w:rsid w:val="003E6F1D"/>
    <w:rsid w:val="003E7802"/>
    <w:rsid w:val="003F0293"/>
    <w:rsid w:val="003F0500"/>
    <w:rsid w:val="003F1048"/>
    <w:rsid w:val="003F12F8"/>
    <w:rsid w:val="003F1EEA"/>
    <w:rsid w:val="003F208A"/>
    <w:rsid w:val="003F264A"/>
    <w:rsid w:val="003F28E4"/>
    <w:rsid w:val="003F2B0A"/>
    <w:rsid w:val="003F300B"/>
    <w:rsid w:val="003F3FE8"/>
    <w:rsid w:val="003F436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7F2"/>
    <w:rsid w:val="00432FEC"/>
    <w:rsid w:val="00434072"/>
    <w:rsid w:val="00434D1C"/>
    <w:rsid w:val="0043558D"/>
    <w:rsid w:val="004361D6"/>
    <w:rsid w:val="004362EB"/>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13B"/>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4F9"/>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683D"/>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CF4"/>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ABD"/>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9A4"/>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0F"/>
    <w:rsid w:val="0050161D"/>
    <w:rsid w:val="0050169B"/>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70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6A8E"/>
    <w:rsid w:val="005572B0"/>
    <w:rsid w:val="005578C9"/>
    <w:rsid w:val="00557E3D"/>
    <w:rsid w:val="00561AD9"/>
    <w:rsid w:val="0056235A"/>
    <w:rsid w:val="00562EB1"/>
    <w:rsid w:val="0056331A"/>
    <w:rsid w:val="005639B0"/>
    <w:rsid w:val="00564543"/>
    <w:rsid w:val="005646FC"/>
    <w:rsid w:val="00564909"/>
    <w:rsid w:val="0056625A"/>
    <w:rsid w:val="005662D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24C"/>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6E"/>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46"/>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941"/>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1948"/>
    <w:rsid w:val="00642172"/>
    <w:rsid w:val="0064267C"/>
    <w:rsid w:val="00642B6C"/>
    <w:rsid w:val="00642EFE"/>
    <w:rsid w:val="006434B3"/>
    <w:rsid w:val="0064473D"/>
    <w:rsid w:val="00644850"/>
    <w:rsid w:val="00644CE2"/>
    <w:rsid w:val="00646741"/>
    <w:rsid w:val="006477C1"/>
    <w:rsid w:val="00647C8D"/>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5A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19F"/>
    <w:rsid w:val="006D4448"/>
    <w:rsid w:val="006D4E1D"/>
    <w:rsid w:val="006D5325"/>
    <w:rsid w:val="006D5516"/>
    <w:rsid w:val="006D6150"/>
    <w:rsid w:val="006D6BBA"/>
    <w:rsid w:val="006D704B"/>
    <w:rsid w:val="006D7219"/>
    <w:rsid w:val="006D7904"/>
    <w:rsid w:val="006E005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0F5C"/>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150"/>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5888"/>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1A0"/>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56"/>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635"/>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687"/>
    <w:rsid w:val="008B7BE2"/>
    <w:rsid w:val="008C0485"/>
    <w:rsid w:val="008C16C2"/>
    <w:rsid w:val="008C17DA"/>
    <w:rsid w:val="008C208B"/>
    <w:rsid w:val="008C343E"/>
    <w:rsid w:val="008C3509"/>
    <w:rsid w:val="008C353D"/>
    <w:rsid w:val="008C3ED4"/>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C0A"/>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BDA"/>
    <w:rsid w:val="0095176C"/>
    <w:rsid w:val="0095199F"/>
    <w:rsid w:val="00951CE5"/>
    <w:rsid w:val="00952531"/>
    <w:rsid w:val="00953ADF"/>
    <w:rsid w:val="00953F12"/>
    <w:rsid w:val="00954425"/>
    <w:rsid w:val="009548D2"/>
    <w:rsid w:val="00954C8E"/>
    <w:rsid w:val="00955135"/>
    <w:rsid w:val="00955865"/>
    <w:rsid w:val="00955A1E"/>
    <w:rsid w:val="00955E87"/>
    <w:rsid w:val="009568DC"/>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49C6"/>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4D0"/>
    <w:rsid w:val="009F2818"/>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06D"/>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6B23"/>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0FE2"/>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02A"/>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3F76"/>
    <w:rsid w:val="00B25447"/>
    <w:rsid w:val="00B2561E"/>
    <w:rsid w:val="00B2572B"/>
    <w:rsid w:val="00B25FC4"/>
    <w:rsid w:val="00B26643"/>
    <w:rsid w:val="00B2681D"/>
    <w:rsid w:val="00B2752E"/>
    <w:rsid w:val="00B27C11"/>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7A5"/>
    <w:rsid w:val="00B425F0"/>
    <w:rsid w:val="00B435DC"/>
    <w:rsid w:val="00B4364F"/>
    <w:rsid w:val="00B4374E"/>
    <w:rsid w:val="00B44A67"/>
    <w:rsid w:val="00B4546F"/>
    <w:rsid w:val="00B46279"/>
    <w:rsid w:val="00B46650"/>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218"/>
    <w:rsid w:val="00B95FE0"/>
    <w:rsid w:val="00B96865"/>
    <w:rsid w:val="00B96B73"/>
    <w:rsid w:val="00B975FA"/>
    <w:rsid w:val="00B9761C"/>
    <w:rsid w:val="00B9778A"/>
    <w:rsid w:val="00B9796D"/>
    <w:rsid w:val="00B97FA8"/>
    <w:rsid w:val="00BA17C2"/>
    <w:rsid w:val="00BA23D9"/>
    <w:rsid w:val="00BA2853"/>
    <w:rsid w:val="00BA3554"/>
    <w:rsid w:val="00BA3D6F"/>
    <w:rsid w:val="00BA3DA1"/>
    <w:rsid w:val="00BA428E"/>
    <w:rsid w:val="00BA4560"/>
    <w:rsid w:val="00BA632C"/>
    <w:rsid w:val="00BA692C"/>
    <w:rsid w:val="00BA6E63"/>
    <w:rsid w:val="00BA7128"/>
    <w:rsid w:val="00BB158C"/>
    <w:rsid w:val="00BB1BFD"/>
    <w:rsid w:val="00BB1C9B"/>
    <w:rsid w:val="00BB2B62"/>
    <w:rsid w:val="00BB3575"/>
    <w:rsid w:val="00BB3AD3"/>
    <w:rsid w:val="00BB4ADD"/>
    <w:rsid w:val="00BB500A"/>
    <w:rsid w:val="00BB50D0"/>
    <w:rsid w:val="00BB52F9"/>
    <w:rsid w:val="00BB5B81"/>
    <w:rsid w:val="00BB67B5"/>
    <w:rsid w:val="00BB682B"/>
    <w:rsid w:val="00BB74CF"/>
    <w:rsid w:val="00BB7CD3"/>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21C"/>
    <w:rsid w:val="00C2789E"/>
    <w:rsid w:val="00C27A88"/>
    <w:rsid w:val="00C27BA4"/>
    <w:rsid w:val="00C30406"/>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33F"/>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D94"/>
    <w:rsid w:val="00CB5290"/>
    <w:rsid w:val="00CB6449"/>
    <w:rsid w:val="00CB68EF"/>
    <w:rsid w:val="00CB6CA3"/>
    <w:rsid w:val="00CB759C"/>
    <w:rsid w:val="00CB7703"/>
    <w:rsid w:val="00CB79A4"/>
    <w:rsid w:val="00CC0326"/>
    <w:rsid w:val="00CC06D9"/>
    <w:rsid w:val="00CC0A8D"/>
    <w:rsid w:val="00CC1CF1"/>
    <w:rsid w:val="00CC1E1B"/>
    <w:rsid w:val="00CC2221"/>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52C0"/>
    <w:rsid w:val="00CD6B60"/>
    <w:rsid w:val="00CD7A4F"/>
    <w:rsid w:val="00CE081E"/>
    <w:rsid w:val="00CE0D95"/>
    <w:rsid w:val="00CE10B2"/>
    <w:rsid w:val="00CE2264"/>
    <w:rsid w:val="00CE2382"/>
    <w:rsid w:val="00CE3C86"/>
    <w:rsid w:val="00CE4D1D"/>
    <w:rsid w:val="00CE4E83"/>
    <w:rsid w:val="00CE5317"/>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4C51"/>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5A7"/>
    <w:rsid w:val="00D53FEB"/>
    <w:rsid w:val="00D5440E"/>
    <w:rsid w:val="00D5443D"/>
    <w:rsid w:val="00D544C1"/>
    <w:rsid w:val="00D54A1C"/>
    <w:rsid w:val="00D54B47"/>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09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438"/>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980"/>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4DE9"/>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4F3A"/>
    <w:rsid w:val="00E5510F"/>
    <w:rsid w:val="00E55EBF"/>
    <w:rsid w:val="00E56FBB"/>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CC0"/>
    <w:rsid w:val="00EE09A4"/>
    <w:rsid w:val="00EE0CB1"/>
    <w:rsid w:val="00EE0EB3"/>
    <w:rsid w:val="00EE0EF1"/>
    <w:rsid w:val="00EE1022"/>
    <w:rsid w:val="00EE123A"/>
    <w:rsid w:val="00EE2663"/>
    <w:rsid w:val="00EE28FD"/>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0799E"/>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371"/>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88A"/>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26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A7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70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15"/>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773741"/>
  <w15:docId w15:val="{AA57CCB3-7703-4DDD-B83D-66525A590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rPr>
  </w:style>
  <w:style w:type="character" w:styleId="afe">
    <w:name w:val="endnote reference"/>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f9">
    <w:name w:val="Текст примечания Знак"/>
    <w:basedOn w:val="a0"/>
    <w:link w:val="af8"/>
    <w:rsid w:val="004E0ABD"/>
    <w:rPr>
      <w:rFonts w:ascii="Times Armenian" w:hAnsi="Times Armenian"/>
    </w:rPr>
  </w:style>
  <w:style w:type="character" w:customStyle="1" w:styleId="afb">
    <w:name w:val="Тема примечания Знак"/>
    <w:basedOn w:val="af9"/>
    <w:link w:val="afa"/>
    <w:rsid w:val="004E0ABD"/>
    <w:rPr>
      <w:rFonts w:ascii="Times Armenian" w:hAnsi="Times Armenian"/>
      <w:b/>
      <w:bCs/>
    </w:rPr>
  </w:style>
  <w:style w:type="character" w:customStyle="1" w:styleId="afd">
    <w:name w:val="Текст концевой сноски Знак"/>
    <w:basedOn w:val="a0"/>
    <w:link w:val="afc"/>
    <w:rsid w:val="004E0ABD"/>
    <w:rPr>
      <w:rFonts w:ascii="Times Armenian" w:hAnsi="Times Armenian"/>
    </w:rPr>
  </w:style>
  <w:style w:type="character" w:customStyle="1" w:styleId="aff0">
    <w:name w:val="Схема документа Знак"/>
    <w:basedOn w:val="a0"/>
    <w:link w:val="aff"/>
    <w:rsid w:val="004E0ABD"/>
    <w:rPr>
      <w:rFonts w:ascii="Tahoma" w:hAnsi="Tahoma" w:cs="Tahoma"/>
      <w:shd w:val="clear" w:color="auto" w:fill="000080"/>
    </w:rPr>
  </w:style>
  <w:style w:type="paragraph" w:customStyle="1" w:styleId="110">
    <w:name w:val="Указатель 11"/>
    <w:basedOn w:val="a"/>
    <w:rsid w:val="004E0AB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4E0ABD"/>
    <w:pPr>
      <w:suppressAutoHyphens/>
      <w:spacing w:line="100" w:lineRule="atLeast"/>
    </w:pPr>
    <w:rPr>
      <w:kern w:val="1"/>
      <w:sz w:val="20"/>
      <w:szCs w:val="20"/>
      <w:lang w:val="en-AU" w:eastAsia="ar-SA" w:bidi="ar-SA"/>
    </w:rPr>
  </w:style>
  <w:style w:type="character" w:customStyle="1" w:styleId="CharChar4">
    <w:name w:val="Char Char4"/>
    <w:locked/>
    <w:rsid w:val="004E0ABD"/>
    <w:rPr>
      <w:sz w:val="24"/>
      <w:szCs w:val="24"/>
      <w:lang w:val="en-US" w:eastAsia="en-US" w:bidi="ar-SA"/>
    </w:rPr>
  </w:style>
  <w:style w:type="character" w:customStyle="1" w:styleId="25">
    <w:name w:val="Основной текст2"/>
    <w:basedOn w:val="a0"/>
    <w:rsid w:val="004E0ABD"/>
    <w:rPr>
      <w:rFonts w:ascii="Tahoma" w:eastAsia="Tahoma" w:hAnsi="Tahoma" w:cs="Tahoma"/>
      <w:b w:val="0"/>
      <w:bCs w:val="0"/>
      <w:i w:val="0"/>
      <w:iCs w:val="0"/>
      <w:smallCaps w:val="0"/>
      <w:strike w:val="0"/>
      <w:color w:val="000000"/>
      <w:spacing w:val="6"/>
      <w:w w:val="100"/>
      <w:position w:val="0"/>
      <w:sz w:val="17"/>
      <w:szCs w:val="17"/>
      <w:u w:val="single"/>
      <w:lang w:val="hy-AM" w:eastAsia="hy-AM" w:bidi="hy-AM"/>
    </w:rPr>
  </w:style>
  <w:style w:type="character" w:customStyle="1" w:styleId="aff8">
    <w:name w:val="Основной текст_"/>
    <w:basedOn w:val="a0"/>
    <w:link w:val="51"/>
    <w:rsid w:val="004E0ABD"/>
    <w:rPr>
      <w:rFonts w:ascii="Tahoma" w:eastAsia="Tahoma" w:hAnsi="Tahoma" w:cs="Tahoma"/>
      <w:spacing w:val="6"/>
      <w:sz w:val="17"/>
      <w:szCs w:val="17"/>
    </w:rPr>
  </w:style>
  <w:style w:type="paragraph" w:customStyle="1" w:styleId="51">
    <w:name w:val="Основной текст5"/>
    <w:basedOn w:val="a"/>
    <w:link w:val="aff8"/>
    <w:rsid w:val="004E0ABD"/>
    <w:pPr>
      <w:widowControl w:val="0"/>
      <w:spacing w:before="300" w:after="60" w:line="0" w:lineRule="atLeast"/>
      <w:jc w:val="right"/>
    </w:pPr>
    <w:rPr>
      <w:rFonts w:ascii="Tahoma" w:eastAsia="Tahoma" w:hAnsi="Tahoma" w:cs="Tahoma"/>
      <w:spacing w:val="6"/>
      <w:sz w:val="17"/>
      <w:szCs w:val="17"/>
    </w:rPr>
  </w:style>
  <w:style w:type="character" w:customStyle="1" w:styleId="13">
    <w:name w:val="Основной текст1"/>
    <w:basedOn w:val="aff8"/>
    <w:rsid w:val="004E0ABD"/>
    <w:rPr>
      <w:rFonts w:ascii="Tahoma" w:eastAsia="Tahoma" w:hAnsi="Tahoma" w:cs="Tahoma"/>
      <w:color w:val="000000"/>
      <w:spacing w:val="6"/>
      <w:w w:val="100"/>
      <w:position w:val="0"/>
      <w:sz w:val="17"/>
      <w:szCs w:val="17"/>
      <w:lang w:val="hy-AM" w:eastAsia="hy-AM" w:bidi="hy-AM"/>
    </w:rPr>
  </w:style>
  <w:style w:type="paragraph" w:customStyle="1" w:styleId="14">
    <w:name w:val="Рецензия1"/>
    <w:hidden/>
    <w:semiHidden/>
    <w:rsid w:val="004E0ABD"/>
    <w:rPr>
      <w:rFonts w:ascii="Times Armenian" w:hAnsi="Times Armenian"/>
      <w:sz w:val="24"/>
      <w:lang w:val="en-US" w:bidi="ar-SA"/>
    </w:rPr>
  </w:style>
  <w:style w:type="paragraph" w:customStyle="1" w:styleId="15">
    <w:name w:val="Абзац списка1"/>
    <w:basedOn w:val="a"/>
    <w:qFormat/>
    <w:rsid w:val="004E0ABD"/>
    <w:pPr>
      <w:ind w:left="720"/>
    </w:pPr>
    <w:rPr>
      <w:rFonts w:ascii="Times Armenian" w:hAnsi="Times Armenian" w:cs="Times Armenian"/>
      <w:lang w:val="en-US" w:bidi="ar-SA"/>
    </w:rPr>
  </w:style>
  <w:style w:type="paragraph" w:customStyle="1" w:styleId="msonormalcxspmiddle">
    <w:name w:val="msonormalcxspmiddle"/>
    <w:basedOn w:val="a"/>
    <w:rsid w:val="004E0ABD"/>
    <w:pPr>
      <w:spacing w:before="100" w:beforeAutospacing="1" w:after="100" w:afterAutospacing="1"/>
    </w:pPr>
    <w:rPr>
      <w:lang w:val="en-US" w:eastAsia="en-US" w:bidi="ar-SA"/>
    </w:rPr>
  </w:style>
  <w:style w:type="paragraph" w:customStyle="1" w:styleId="msonormalcxspmiddlecxspmiddle">
    <w:name w:val="msonormalcxspmiddlecxspmiddle"/>
    <w:basedOn w:val="a"/>
    <w:rsid w:val="004E0ABD"/>
    <w:pPr>
      <w:spacing w:before="100" w:beforeAutospacing="1" w:after="100" w:afterAutospacing="1"/>
    </w:pPr>
    <w:rPr>
      <w:lang w:val="en-US" w:eastAsia="en-US" w:bidi="ar-SA"/>
    </w:rPr>
  </w:style>
  <w:style w:type="paragraph" w:customStyle="1" w:styleId="msonormalcxspmiddlecxsplast">
    <w:name w:val="msonormalcxspmiddlecxsplast"/>
    <w:basedOn w:val="a"/>
    <w:rsid w:val="004E0ABD"/>
    <w:pPr>
      <w:spacing w:before="100" w:beforeAutospacing="1" w:after="100" w:afterAutospacing="1"/>
    </w:pPr>
    <w:rPr>
      <w:lang w:val="en-US" w:eastAsia="en-US" w:bidi="ar-SA"/>
    </w:rPr>
  </w:style>
  <w:style w:type="character" w:customStyle="1" w:styleId="CharChar5">
    <w:name w:val="Char Char5"/>
    <w:locked/>
    <w:rsid w:val="004E0ABD"/>
    <w:rPr>
      <w:sz w:val="24"/>
      <w:szCs w:val="24"/>
      <w:lang w:val="en-US" w:eastAsia="en-US" w:bidi="ar-SA"/>
    </w:rPr>
  </w:style>
  <w:style w:type="character" w:customStyle="1" w:styleId="auto-style1">
    <w:name w:val="auto-style1"/>
    <w:basedOn w:val="a0"/>
    <w:rsid w:val="004E0ABD"/>
  </w:style>
  <w:style w:type="paragraph" w:customStyle="1" w:styleId="xl76">
    <w:name w:val="xl76"/>
    <w:basedOn w:val="a"/>
    <w:rsid w:val="004E0ABD"/>
    <w:pPr>
      <w:spacing w:before="100" w:beforeAutospacing="1" w:after="100" w:afterAutospacing="1"/>
      <w:jc w:val="center"/>
      <w:textAlignment w:val="center"/>
    </w:pPr>
    <w:rPr>
      <w:lang w:bidi="ar-SA"/>
    </w:rPr>
  </w:style>
  <w:style w:type="paragraph" w:customStyle="1" w:styleId="xl77">
    <w:name w:val="xl77"/>
    <w:basedOn w:val="a"/>
    <w:rsid w:val="004E0A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color w:val="FF0000"/>
      <w:sz w:val="20"/>
      <w:szCs w:val="20"/>
      <w:lang w:bidi="ar-SA"/>
    </w:rPr>
  </w:style>
  <w:style w:type="paragraph" w:customStyle="1" w:styleId="xl78">
    <w:name w:val="xl78"/>
    <w:basedOn w:val="a"/>
    <w:rsid w:val="004E0A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bidi="ar-SA"/>
    </w:rPr>
  </w:style>
  <w:style w:type="paragraph" w:customStyle="1" w:styleId="xl79">
    <w:name w:val="xl79"/>
    <w:basedOn w:val="a"/>
    <w:rsid w:val="004E0A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bidi="ar-SA"/>
    </w:rPr>
  </w:style>
  <w:style w:type="paragraph" w:customStyle="1" w:styleId="xl80">
    <w:name w:val="xl80"/>
    <w:basedOn w:val="a"/>
    <w:rsid w:val="004E0AB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FF0000"/>
      <w:sz w:val="20"/>
      <w:szCs w:val="20"/>
      <w:lang w:bidi="ar-SA"/>
    </w:rPr>
  </w:style>
  <w:style w:type="paragraph" w:customStyle="1" w:styleId="xl81">
    <w:name w:val="xl81"/>
    <w:basedOn w:val="a"/>
    <w:rsid w:val="004E0ABD"/>
    <w:pPr>
      <w:pBdr>
        <w:left w:val="single" w:sz="8" w:space="0" w:color="auto"/>
        <w:right w:val="single" w:sz="8" w:space="0" w:color="auto"/>
      </w:pBdr>
      <w:spacing w:before="100" w:beforeAutospacing="1" w:after="100" w:afterAutospacing="1"/>
    </w:pPr>
    <w:rPr>
      <w:lang w:bidi="ar-SA"/>
    </w:rPr>
  </w:style>
  <w:style w:type="paragraph" w:customStyle="1" w:styleId="xl82">
    <w:name w:val="xl82"/>
    <w:basedOn w:val="a"/>
    <w:rsid w:val="004E0ABD"/>
    <w:pPr>
      <w:pBdr>
        <w:left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bidi="ar-SA"/>
    </w:rPr>
  </w:style>
  <w:style w:type="paragraph" w:customStyle="1" w:styleId="xl83">
    <w:name w:val="xl83"/>
    <w:basedOn w:val="a"/>
    <w:rsid w:val="004E0ABD"/>
    <w:pPr>
      <w:pBdr>
        <w:left w:val="single" w:sz="8" w:space="0" w:color="auto"/>
        <w:right w:val="single" w:sz="8" w:space="0" w:color="auto"/>
      </w:pBdr>
      <w:spacing w:before="100" w:beforeAutospacing="1" w:after="100" w:afterAutospacing="1"/>
      <w:textAlignment w:val="center"/>
    </w:pPr>
    <w:rPr>
      <w:rFonts w:ascii="GHEA Grapalat" w:hAnsi="GHEA Grapalat"/>
      <w:color w:val="FF0000"/>
      <w:sz w:val="20"/>
      <w:szCs w:val="20"/>
      <w:lang w:bidi="ar-SA"/>
    </w:rPr>
  </w:style>
  <w:style w:type="paragraph" w:customStyle="1" w:styleId="xl84">
    <w:name w:val="xl84"/>
    <w:basedOn w:val="a"/>
    <w:rsid w:val="004E0ABD"/>
    <w:pPr>
      <w:pBdr>
        <w:left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bidi="ar-SA"/>
    </w:rPr>
  </w:style>
  <w:style w:type="paragraph" w:customStyle="1" w:styleId="xl85">
    <w:name w:val="xl85"/>
    <w:basedOn w:val="a"/>
    <w:rsid w:val="004E0ABD"/>
    <w:pPr>
      <w:pBdr>
        <w:top w:val="single" w:sz="8" w:space="0" w:color="auto"/>
        <w:right w:val="single" w:sz="8" w:space="0" w:color="auto"/>
      </w:pBdr>
      <w:spacing w:before="100" w:beforeAutospacing="1" w:after="100" w:afterAutospacing="1"/>
    </w:pPr>
    <w:rPr>
      <w:lang w:bidi="ar-SA"/>
    </w:rPr>
  </w:style>
  <w:style w:type="paragraph" w:customStyle="1" w:styleId="xl86">
    <w:name w:val="xl86"/>
    <w:basedOn w:val="a"/>
    <w:rsid w:val="004E0ABD"/>
    <w:pPr>
      <w:pBdr>
        <w:top w:val="single" w:sz="8" w:space="0" w:color="auto"/>
        <w:left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bidi="ar-SA"/>
    </w:rPr>
  </w:style>
  <w:style w:type="paragraph" w:customStyle="1" w:styleId="xl87">
    <w:name w:val="xl87"/>
    <w:basedOn w:val="a"/>
    <w:rsid w:val="004E0ABD"/>
    <w:pPr>
      <w:spacing w:before="100" w:beforeAutospacing="1" w:after="100" w:afterAutospacing="1"/>
      <w:jc w:val="center"/>
      <w:textAlignment w:val="center"/>
    </w:pPr>
    <w:rPr>
      <w:lang w:bidi="ar-SA"/>
    </w:rPr>
  </w:style>
  <w:style w:type="paragraph" w:customStyle="1" w:styleId="xl88">
    <w:name w:val="xl88"/>
    <w:basedOn w:val="a"/>
    <w:rsid w:val="004E0A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color w:val="FF0000"/>
      <w:sz w:val="20"/>
      <w:szCs w:val="20"/>
      <w:lang w:bidi="ar-SA"/>
    </w:rPr>
  </w:style>
  <w:style w:type="numbering" w:customStyle="1" w:styleId="NoList1">
    <w:name w:val="No List1"/>
    <w:next w:val="a2"/>
    <w:uiPriority w:val="99"/>
    <w:semiHidden/>
    <w:unhideWhenUsed/>
    <w:rsid w:val="004E0ABD"/>
  </w:style>
  <w:style w:type="paragraph" w:customStyle="1" w:styleId="xl89">
    <w:name w:val="xl89"/>
    <w:basedOn w:val="a"/>
    <w:rsid w:val="004E0AB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90">
    <w:name w:val="xl90"/>
    <w:basedOn w:val="a"/>
    <w:rsid w:val="004E0AB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91">
    <w:name w:val="xl91"/>
    <w:basedOn w:val="a"/>
    <w:rsid w:val="004E0ABD"/>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Calibri" w:hAnsi="Calibri" w:cs="Calibri"/>
      <w:sz w:val="20"/>
      <w:szCs w:val="20"/>
      <w:lang w:bidi="ar-SA"/>
    </w:rPr>
  </w:style>
  <w:style w:type="paragraph" w:customStyle="1" w:styleId="xl92">
    <w:name w:val="xl92"/>
    <w:basedOn w:val="a"/>
    <w:rsid w:val="004E0AB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b/>
      <w:bCs/>
      <w:color w:val="FF0000"/>
      <w:sz w:val="20"/>
      <w:szCs w:val="20"/>
      <w:lang w:bidi="ar-SA"/>
    </w:rPr>
  </w:style>
  <w:style w:type="paragraph" w:customStyle="1" w:styleId="xl93">
    <w:name w:val="xl93"/>
    <w:basedOn w:val="a"/>
    <w:rsid w:val="004E0AB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investigative.am" TargetMode="External"/><Relationship Id="rId18" Type="http://schemas.openxmlformats.org/officeDocument/2006/relationships/hyperlink" Target="http://www.digitalintelligence.com" TargetMode="External"/><Relationship Id="rId3" Type="http://schemas.openxmlformats.org/officeDocument/2006/relationships/styles" Target="styles.xml"/><Relationship Id="rId21" Type="http://schemas.openxmlformats.org/officeDocument/2006/relationships/hyperlink" Target="http://www.magnetforensics.com" TargetMode="Externa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digital-detective.net"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digital-detective.net" TargetMode="External"/><Relationship Id="rId20" Type="http://schemas.openxmlformats.org/officeDocument/2006/relationships/hyperlink" Target="http://www.magnetforensics.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digital-detective.net" TargetMode="External"/><Relationship Id="rId23" Type="http://schemas.openxmlformats.org/officeDocument/2006/relationships/fontTable" Target="fontTable.xml"/><Relationship Id="rId10" Type="http://schemas.openxmlformats.org/officeDocument/2006/relationships/hyperlink" Target="mailto:gnumner@investigative.am" TargetMode="External"/><Relationship Id="rId19" Type="http://schemas.openxmlformats.org/officeDocument/2006/relationships/hyperlink" Target="http://www.digitalintelligence.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digital-detective.net"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C1AC8-F7D9-4120-A3CB-7658BBBB7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3203</TotalTime>
  <Pages>83</Pages>
  <Words>21453</Words>
  <Characters>122285</Characters>
  <Application>Microsoft Office Word</Application>
  <DocSecurity>0</DocSecurity>
  <Lines>1019</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143452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1927</cp:revision>
  <cp:lastPrinted>2018-02-16T07:12:00Z</cp:lastPrinted>
  <dcterms:created xsi:type="dcterms:W3CDTF">2019-10-28T07:04:00Z</dcterms:created>
  <dcterms:modified xsi:type="dcterms:W3CDTF">2026-01-16T05:25:00Z</dcterms:modified>
</cp:coreProperties>
</file>